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C35F1" w14:textId="5A891AA3" w:rsidR="004E1128" w:rsidRPr="00322762" w:rsidRDefault="004E1128" w:rsidP="004E1128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#92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 xml:space="preserve">  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>R4-19</w:t>
      </w:r>
      <w:r w:rsidR="006D114B">
        <w:rPr>
          <w:rFonts w:ascii="Arial" w:hAnsi="Arial"/>
          <w:b/>
          <w:bCs/>
          <w:noProof/>
          <w:sz w:val="24"/>
          <w:szCs w:val="24"/>
        </w:rPr>
        <w:t>11604</w:t>
      </w:r>
    </w:p>
    <w:p w14:paraId="36DE2FA0" w14:textId="77777777" w:rsidR="004E1128" w:rsidRPr="00322762" w:rsidRDefault="004E1128" w:rsidP="004E1128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322762">
        <w:rPr>
          <w:rFonts w:ascii="Arial" w:hAnsi="Arial"/>
          <w:b/>
          <w:noProof/>
          <w:sz w:val="24"/>
        </w:rPr>
        <w:t>Chongqing, China, 10th Oct. 2019 - 18th Oct. 2019</w:t>
      </w:r>
    </w:p>
    <w:p w14:paraId="5C207283" w14:textId="77777777" w:rsidR="000F3AA2" w:rsidRPr="006578B7" w:rsidRDefault="000F3AA2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2078F563" w14:textId="74062CE0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2D40A5">
        <w:rPr>
          <w:rFonts w:ascii="Arial" w:hAnsi="Arial" w:cs="Arial"/>
        </w:rPr>
        <w:t>T-Mobile</w:t>
      </w:r>
    </w:p>
    <w:p w14:paraId="5B6A96A7" w14:textId="46DD77EC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37.716-21-</w:t>
      </w:r>
      <w:r w:rsidR="00B12813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1 to introduce DC_</w:t>
      </w:r>
      <w:r w:rsidR="00B12813">
        <w:rPr>
          <w:rFonts w:ascii="Arial" w:hAnsi="Arial" w:cs="Arial"/>
        </w:rPr>
        <w:t>46</w:t>
      </w:r>
      <w:r w:rsidR="00D40BDD">
        <w:rPr>
          <w:rFonts w:ascii="Arial" w:hAnsi="Arial" w:cs="Arial"/>
        </w:rPr>
        <w:t>-66A</w:t>
      </w:r>
      <w:r w:rsidR="00A15524" w:rsidRPr="00A15524">
        <w:rPr>
          <w:rFonts w:ascii="Arial" w:hAnsi="Arial" w:cs="Arial"/>
        </w:rPr>
        <w:t>_n</w:t>
      </w:r>
      <w:r w:rsidR="00714B27">
        <w:rPr>
          <w:rFonts w:ascii="Arial" w:hAnsi="Arial" w:cs="Arial"/>
        </w:rPr>
        <w:t>4</w:t>
      </w:r>
      <w:r w:rsidR="00B12813">
        <w:rPr>
          <w:rFonts w:ascii="Arial" w:hAnsi="Arial" w:cs="Arial"/>
        </w:rPr>
        <w:t>1</w:t>
      </w:r>
    </w:p>
    <w:p w14:paraId="23226DA5" w14:textId="7B0F1184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33150E" w:rsidRPr="0033150E">
        <w:rPr>
          <w:rFonts w:ascii="Arial" w:hAnsi="Arial" w:cs="Arial"/>
        </w:rPr>
        <w:t>9</w:t>
      </w:r>
      <w:r w:rsidR="000F3AA2" w:rsidRPr="0033150E">
        <w:rPr>
          <w:rFonts w:ascii="Arial" w:hAnsi="Arial" w:cs="Arial"/>
        </w:rPr>
        <w:t>.</w:t>
      </w:r>
      <w:r w:rsidR="00E15821">
        <w:rPr>
          <w:rFonts w:ascii="Arial" w:hAnsi="Arial" w:cs="Arial"/>
        </w:rPr>
        <w:t>4</w:t>
      </w:r>
      <w:r w:rsidR="000F3AA2" w:rsidRPr="0033150E">
        <w:rPr>
          <w:rFonts w:ascii="Arial" w:hAnsi="Arial" w:cs="Arial"/>
        </w:rPr>
        <w:t>.</w:t>
      </w:r>
      <w:r w:rsidR="00CB1A1F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E15821" w:rsidRPr="00E15821">
        <w:rPr>
          <w:rFonts w:ascii="Arial" w:hAnsi="Arial" w:cs="Arial"/>
          <w:lang w:eastAsia="ja-JP"/>
        </w:rPr>
        <w:t>DC_R16_2BLTE_1BNR_3DL2UL-Core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0AE3D6A6" w:rsidR="00EA3488" w:rsidRPr="00A15524" w:rsidRDefault="00D767C4" w:rsidP="000B5E8E">
      <w:r w:rsidRPr="00A15524">
        <w:t xml:space="preserve">This contribution is a </w:t>
      </w:r>
      <w:r w:rsidR="00187D59" w:rsidRPr="00A15524">
        <w:t>TP for TR 37.716-21-</w:t>
      </w:r>
      <w:r w:rsidR="00914F28">
        <w:t>1</w:t>
      </w:r>
      <w:r w:rsidR="00187D59" w:rsidRPr="00A15524">
        <w:t>1</w:t>
      </w:r>
      <w:r w:rsidR="00A15524" w:rsidRPr="00A15524">
        <w:t xml:space="preserve"> </w:t>
      </w:r>
      <w:r w:rsidR="00A15524">
        <w:t xml:space="preserve">(v0.7.0) </w:t>
      </w:r>
      <w:r w:rsidR="00187D59" w:rsidRPr="00A15524">
        <w:t>to introduce DC_</w:t>
      </w:r>
      <w:r w:rsidR="00914F28">
        <w:t>46</w:t>
      </w:r>
      <w:r w:rsidR="00D40BDD">
        <w:t>-66A</w:t>
      </w:r>
      <w:r w:rsidR="00A15524" w:rsidRPr="00A15524">
        <w:t>_n</w:t>
      </w:r>
      <w:r w:rsidR="00714B27">
        <w:t>4</w:t>
      </w:r>
      <w:r w:rsidR="00914F28">
        <w:t>1</w:t>
      </w:r>
      <w:r w:rsidR="00A15524" w:rsidRPr="00A15524">
        <w:t>A</w:t>
      </w:r>
      <w:r w:rsidR="00187D59" w:rsidRPr="00A15524">
        <w:t xml:space="preserve"> which is listed in WID</w:t>
      </w:r>
    </w:p>
    <w:p w14:paraId="20BDFA18" w14:textId="62220320" w:rsidR="00187D59" w:rsidRPr="0054735C" w:rsidRDefault="00914F28" w:rsidP="00187D59">
      <w:pPr>
        <w:pStyle w:val="Heading3"/>
        <w:ind w:left="0" w:firstLine="0"/>
      </w:pPr>
      <w:r w:rsidRPr="00914F28">
        <w:t>EN-DC for 3 bands DL with 2 bands UL</w:t>
      </w:r>
      <w:r w:rsidR="001B7633">
        <w:t xml:space="preserve"> </w:t>
      </w:r>
      <w:r w:rsidRPr="00914F28">
        <w:t>(2 LTE band + 1 NR band)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1236"/>
        <w:gridCol w:w="1101"/>
        <w:gridCol w:w="1346"/>
        <w:gridCol w:w="1506"/>
        <w:gridCol w:w="1007"/>
        <w:gridCol w:w="2227"/>
      </w:tblGrid>
      <w:tr w:rsidR="00A15524" w:rsidRPr="007561EF" w14:paraId="379BEB37" w14:textId="77777777" w:rsidTr="00714B27">
        <w:trPr>
          <w:cantSplit/>
        </w:trPr>
        <w:tc>
          <w:tcPr>
            <w:tcW w:w="626" w:type="pct"/>
          </w:tcPr>
          <w:p w14:paraId="4FABDBFC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EN-DC configuration</w:t>
            </w:r>
          </w:p>
        </w:tc>
        <w:tc>
          <w:tcPr>
            <w:tcW w:w="642" w:type="pct"/>
          </w:tcPr>
          <w:p w14:paraId="0F231F5A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Uplink EN-DC Configuration</w:t>
            </w:r>
          </w:p>
        </w:tc>
        <w:tc>
          <w:tcPr>
            <w:tcW w:w="572" w:type="pct"/>
          </w:tcPr>
          <w:p w14:paraId="51767A23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contact</w:t>
            </w:r>
          </w:p>
          <w:p w14:paraId="493884A1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name, company</w:t>
            </w:r>
          </w:p>
        </w:tc>
        <w:tc>
          <w:tcPr>
            <w:tcW w:w="699" w:type="pct"/>
          </w:tcPr>
          <w:p w14:paraId="1844EE41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contact</w:t>
            </w:r>
          </w:p>
          <w:p w14:paraId="2774FE52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email</w:t>
            </w:r>
          </w:p>
        </w:tc>
        <w:tc>
          <w:tcPr>
            <w:tcW w:w="782" w:type="pct"/>
          </w:tcPr>
          <w:p w14:paraId="4E4D46F0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other supporting companies</w:t>
            </w:r>
          </w:p>
          <w:p w14:paraId="05A7330B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(min. 3)</w:t>
            </w:r>
          </w:p>
        </w:tc>
        <w:tc>
          <w:tcPr>
            <w:tcW w:w="523" w:type="pct"/>
          </w:tcPr>
          <w:p w14:paraId="7A5DD5E7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status</w:t>
            </w:r>
          </w:p>
          <w:p w14:paraId="7CE405DC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(new, ongoing, completed, stopped)</w:t>
            </w:r>
          </w:p>
        </w:tc>
        <w:tc>
          <w:tcPr>
            <w:tcW w:w="1156" w:type="pct"/>
          </w:tcPr>
          <w:p w14:paraId="52C1CE5E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supported next level fallback modes</w:t>
            </w:r>
          </w:p>
          <w:p w14:paraId="7016D951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(in DL and UL)</w:t>
            </w:r>
          </w:p>
        </w:tc>
      </w:tr>
      <w:tr w:rsidR="00714B27" w:rsidRPr="007561EF" w14:paraId="3ED95D05" w14:textId="77777777" w:rsidTr="00714B27">
        <w:trPr>
          <w:cantSplit/>
          <w:trHeight w:val="647"/>
        </w:trPr>
        <w:tc>
          <w:tcPr>
            <w:tcW w:w="626" w:type="pct"/>
          </w:tcPr>
          <w:p w14:paraId="739B814E" w14:textId="673923AD" w:rsidR="00714B27" w:rsidRPr="00714B27" w:rsidRDefault="00714B27" w:rsidP="00714B27">
            <w:pPr>
              <w:pStyle w:val="TAL"/>
              <w:rPr>
                <w:rFonts w:cs="Arial"/>
                <w:sz w:val="16"/>
                <w:szCs w:val="16"/>
                <w:highlight w:val="lightGray"/>
              </w:rPr>
            </w:pPr>
            <w:r w:rsidRPr="00714B27">
              <w:rPr>
                <w:rFonts w:cs="Arial"/>
                <w:sz w:val="16"/>
                <w:szCs w:val="16"/>
              </w:rPr>
              <w:t>DC_46A-66A_n41A</w:t>
            </w:r>
          </w:p>
        </w:tc>
        <w:tc>
          <w:tcPr>
            <w:tcW w:w="642" w:type="pct"/>
          </w:tcPr>
          <w:p w14:paraId="2FBC95DB" w14:textId="14BB9EE4" w:rsidR="00714B27" w:rsidRPr="00714B27" w:rsidRDefault="00714B27" w:rsidP="00714B27">
            <w:pPr>
              <w:rPr>
                <w:rFonts w:ascii="Arial" w:hAnsi="Arial" w:cs="Arial"/>
                <w:sz w:val="16"/>
                <w:szCs w:val="16"/>
                <w:highlight w:val="lightGray"/>
              </w:rPr>
            </w:pPr>
            <w:r w:rsidRPr="00714B27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572" w:type="pct"/>
          </w:tcPr>
          <w:p w14:paraId="70CDCA99" w14:textId="1E5B66C0" w:rsidR="00714B27" w:rsidRPr="00714B27" w:rsidRDefault="00714B27" w:rsidP="00714B27">
            <w:pPr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714B27">
              <w:rPr>
                <w:rFonts w:ascii="Arial" w:hAnsi="Arial" w:cs="Arial"/>
                <w:sz w:val="16"/>
                <w:szCs w:val="16"/>
                <w:lang w:val="da-DK"/>
              </w:rPr>
              <w:t>Nelson Ueng, T-Mobile USA</w:t>
            </w:r>
          </w:p>
        </w:tc>
        <w:tc>
          <w:tcPr>
            <w:tcW w:w="699" w:type="pct"/>
          </w:tcPr>
          <w:p w14:paraId="21E239D5" w14:textId="0CF9790E" w:rsidR="00714B27" w:rsidRPr="00714B27" w:rsidRDefault="00714B27" w:rsidP="00714B27">
            <w:pPr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714B27">
              <w:rPr>
                <w:rFonts w:ascii="Arial" w:hAnsi="Arial" w:cs="Arial"/>
                <w:sz w:val="16"/>
                <w:szCs w:val="16"/>
                <w:lang w:val="da-DK"/>
              </w:rPr>
              <w:t>nelson.ueng@T-Mobile.com</w:t>
            </w:r>
          </w:p>
        </w:tc>
        <w:tc>
          <w:tcPr>
            <w:tcW w:w="782" w:type="pct"/>
          </w:tcPr>
          <w:p w14:paraId="7ED169BB" w14:textId="45DA502D" w:rsidR="00714B27" w:rsidRPr="00714B27" w:rsidRDefault="00714B27" w:rsidP="00714B27">
            <w:pPr>
              <w:rPr>
                <w:rFonts w:ascii="Arial" w:hAnsi="Arial" w:cs="Arial"/>
                <w:sz w:val="16"/>
                <w:szCs w:val="16"/>
              </w:rPr>
            </w:pPr>
            <w:r w:rsidRPr="00714B27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523" w:type="pct"/>
          </w:tcPr>
          <w:p w14:paraId="42D22478" w14:textId="0EEA8EBC" w:rsidR="00714B27" w:rsidRPr="00714B27" w:rsidRDefault="00714B27" w:rsidP="00714B27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14B27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1156" w:type="pct"/>
          </w:tcPr>
          <w:p w14:paraId="7E5931D3" w14:textId="5D173EDC" w:rsidR="00714B27" w:rsidRPr="00714B27" w:rsidRDefault="00714B27" w:rsidP="00714B27">
            <w:pPr>
              <w:pStyle w:val="TAL"/>
              <w:rPr>
                <w:rFonts w:eastAsia="Yu Mincho" w:cs="Arial"/>
                <w:sz w:val="16"/>
                <w:szCs w:val="16"/>
                <w:highlight w:val="lightGray"/>
                <w:lang w:eastAsia="ja-JP"/>
              </w:rPr>
            </w:pPr>
            <w:r w:rsidRPr="00714B27">
              <w:rPr>
                <w:rFonts w:cs="Arial"/>
                <w:sz w:val="16"/>
                <w:szCs w:val="16"/>
              </w:rPr>
              <w:t>(completed) DL_66A_n41A_UL_66A_n41A</w:t>
            </w:r>
          </w:p>
        </w:tc>
      </w:tr>
      <w:tr w:rsidR="00714B27" w:rsidRPr="007561EF" w14:paraId="29997504" w14:textId="77777777" w:rsidTr="00714B27">
        <w:trPr>
          <w:cantSplit/>
          <w:trHeight w:val="647"/>
        </w:trPr>
        <w:tc>
          <w:tcPr>
            <w:tcW w:w="626" w:type="pct"/>
          </w:tcPr>
          <w:p w14:paraId="33D25BEA" w14:textId="4B059810" w:rsidR="00714B27" w:rsidRPr="00714B27" w:rsidRDefault="00714B27" w:rsidP="00714B27">
            <w:pPr>
              <w:pStyle w:val="TAL"/>
              <w:rPr>
                <w:rFonts w:cs="Arial"/>
                <w:sz w:val="16"/>
                <w:szCs w:val="16"/>
                <w:highlight w:val="lightGray"/>
              </w:rPr>
            </w:pPr>
            <w:r w:rsidRPr="00714B27">
              <w:rPr>
                <w:rFonts w:cs="Arial"/>
                <w:sz w:val="16"/>
                <w:szCs w:val="16"/>
              </w:rPr>
              <w:t>DC_46C-66A_n41A</w:t>
            </w:r>
          </w:p>
        </w:tc>
        <w:tc>
          <w:tcPr>
            <w:tcW w:w="642" w:type="pct"/>
          </w:tcPr>
          <w:p w14:paraId="281CE458" w14:textId="2297DF80" w:rsidR="00714B27" w:rsidRPr="00714B27" w:rsidRDefault="00714B27" w:rsidP="00714B27">
            <w:pPr>
              <w:rPr>
                <w:rFonts w:ascii="Arial" w:hAnsi="Arial" w:cs="Arial"/>
                <w:sz w:val="16"/>
                <w:szCs w:val="16"/>
                <w:highlight w:val="lightGray"/>
              </w:rPr>
            </w:pPr>
            <w:r w:rsidRPr="00714B27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572" w:type="pct"/>
          </w:tcPr>
          <w:p w14:paraId="7770D09E" w14:textId="5B8C96CD" w:rsidR="00714B27" w:rsidRPr="00714B27" w:rsidRDefault="00714B27" w:rsidP="00714B27">
            <w:pPr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714B27">
              <w:rPr>
                <w:rFonts w:ascii="Arial" w:hAnsi="Arial" w:cs="Arial"/>
                <w:sz w:val="16"/>
                <w:szCs w:val="16"/>
                <w:lang w:val="da-DK"/>
              </w:rPr>
              <w:t>Nelson Ueng, T-Mobile USA</w:t>
            </w:r>
          </w:p>
        </w:tc>
        <w:tc>
          <w:tcPr>
            <w:tcW w:w="699" w:type="pct"/>
          </w:tcPr>
          <w:p w14:paraId="3E0036A2" w14:textId="0939CD69" w:rsidR="00714B27" w:rsidRPr="00714B27" w:rsidRDefault="00714B27" w:rsidP="00714B27">
            <w:pPr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714B27">
              <w:rPr>
                <w:rFonts w:ascii="Arial" w:hAnsi="Arial" w:cs="Arial"/>
                <w:sz w:val="16"/>
                <w:szCs w:val="16"/>
                <w:lang w:val="da-DK"/>
              </w:rPr>
              <w:t>nelson.ueng@T-Mobile.com</w:t>
            </w:r>
          </w:p>
        </w:tc>
        <w:tc>
          <w:tcPr>
            <w:tcW w:w="782" w:type="pct"/>
          </w:tcPr>
          <w:p w14:paraId="293CBACC" w14:textId="08580856" w:rsidR="00714B27" w:rsidRPr="00714B27" w:rsidRDefault="00714B27" w:rsidP="00714B27">
            <w:pPr>
              <w:rPr>
                <w:rFonts w:ascii="Arial" w:hAnsi="Arial" w:cs="Arial"/>
                <w:sz w:val="16"/>
                <w:szCs w:val="16"/>
              </w:rPr>
            </w:pPr>
            <w:r w:rsidRPr="00714B27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523" w:type="pct"/>
          </w:tcPr>
          <w:p w14:paraId="19D6E4B3" w14:textId="44A6D488" w:rsidR="00714B27" w:rsidRPr="00714B27" w:rsidRDefault="00714B27" w:rsidP="00714B27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14B27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1156" w:type="pct"/>
          </w:tcPr>
          <w:p w14:paraId="65B9F283" w14:textId="20D8B7AB" w:rsidR="00714B27" w:rsidRPr="00714B27" w:rsidRDefault="00714B27" w:rsidP="00714B27">
            <w:pPr>
              <w:pStyle w:val="TAL"/>
              <w:rPr>
                <w:rFonts w:cs="Arial"/>
                <w:sz w:val="16"/>
                <w:szCs w:val="16"/>
                <w:highlight w:val="lightGray"/>
              </w:rPr>
            </w:pPr>
            <w:r w:rsidRPr="00714B27">
              <w:rPr>
                <w:rFonts w:cs="Arial"/>
                <w:sz w:val="16"/>
                <w:szCs w:val="16"/>
              </w:rPr>
              <w:t>(new) DL_46A-66A_n41A_UL_66A_n41A</w:t>
            </w:r>
          </w:p>
        </w:tc>
      </w:tr>
      <w:tr w:rsidR="00714B27" w:rsidRPr="007561EF" w14:paraId="1C230E6E" w14:textId="77777777" w:rsidTr="00714B27">
        <w:trPr>
          <w:cantSplit/>
        </w:trPr>
        <w:tc>
          <w:tcPr>
            <w:tcW w:w="626" w:type="pct"/>
            <w:shd w:val="clear" w:color="auto" w:fill="auto"/>
          </w:tcPr>
          <w:p w14:paraId="7F2AE3BB" w14:textId="7ACCD371" w:rsidR="00714B27" w:rsidRPr="00714B27" w:rsidRDefault="00714B27" w:rsidP="00714B27">
            <w:pPr>
              <w:pStyle w:val="TAL"/>
              <w:rPr>
                <w:rFonts w:cs="Arial"/>
                <w:sz w:val="16"/>
                <w:szCs w:val="16"/>
                <w:highlight w:val="lightGray"/>
              </w:rPr>
            </w:pPr>
            <w:r w:rsidRPr="00714B27">
              <w:rPr>
                <w:rFonts w:cs="Arial"/>
                <w:sz w:val="16"/>
                <w:szCs w:val="16"/>
              </w:rPr>
              <w:t>DC_46D-66A_n41A</w:t>
            </w:r>
          </w:p>
        </w:tc>
        <w:tc>
          <w:tcPr>
            <w:tcW w:w="642" w:type="pct"/>
          </w:tcPr>
          <w:p w14:paraId="2B6F6F80" w14:textId="73122F80" w:rsidR="00714B27" w:rsidRPr="00714B27" w:rsidRDefault="00714B27" w:rsidP="00714B27">
            <w:pPr>
              <w:rPr>
                <w:rFonts w:ascii="Arial" w:hAnsi="Arial" w:cs="Arial"/>
                <w:sz w:val="16"/>
                <w:szCs w:val="16"/>
                <w:highlight w:val="lightGray"/>
              </w:rPr>
            </w:pPr>
            <w:r w:rsidRPr="00714B27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572" w:type="pct"/>
          </w:tcPr>
          <w:p w14:paraId="6D1550FF" w14:textId="10F1A762" w:rsidR="00714B27" w:rsidRPr="00714B27" w:rsidRDefault="00714B27" w:rsidP="00714B27">
            <w:pPr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714B27">
              <w:rPr>
                <w:rFonts w:ascii="Arial" w:hAnsi="Arial" w:cs="Arial"/>
                <w:sz w:val="16"/>
                <w:szCs w:val="16"/>
                <w:lang w:val="da-DK"/>
              </w:rPr>
              <w:t>Nelson Ueng, T-Mobile USA</w:t>
            </w:r>
          </w:p>
        </w:tc>
        <w:tc>
          <w:tcPr>
            <w:tcW w:w="699" w:type="pct"/>
          </w:tcPr>
          <w:p w14:paraId="65D13C1F" w14:textId="551D7708" w:rsidR="00714B27" w:rsidRPr="00714B27" w:rsidRDefault="00714B27" w:rsidP="00714B27">
            <w:pPr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714B27">
              <w:rPr>
                <w:rFonts w:ascii="Arial" w:hAnsi="Arial" w:cs="Arial"/>
                <w:sz w:val="16"/>
                <w:szCs w:val="16"/>
                <w:lang w:val="da-DK"/>
              </w:rPr>
              <w:t>nelson.ueng@T-Mobile.com</w:t>
            </w:r>
          </w:p>
        </w:tc>
        <w:tc>
          <w:tcPr>
            <w:tcW w:w="782" w:type="pct"/>
          </w:tcPr>
          <w:p w14:paraId="26FC6A46" w14:textId="61BEAAEE" w:rsidR="00714B27" w:rsidRPr="00714B27" w:rsidRDefault="00714B27" w:rsidP="00714B27">
            <w:pPr>
              <w:rPr>
                <w:rFonts w:ascii="Arial" w:hAnsi="Arial" w:cs="Arial"/>
                <w:sz w:val="16"/>
                <w:szCs w:val="16"/>
              </w:rPr>
            </w:pPr>
            <w:r w:rsidRPr="00714B27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523" w:type="pct"/>
          </w:tcPr>
          <w:p w14:paraId="3C85C051" w14:textId="097CD304" w:rsidR="00714B27" w:rsidRPr="00714B27" w:rsidRDefault="00714B27" w:rsidP="00714B27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14B27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1156" w:type="pct"/>
          </w:tcPr>
          <w:p w14:paraId="2E375776" w14:textId="712C9696" w:rsidR="00714B27" w:rsidRPr="00714B27" w:rsidRDefault="00714B27" w:rsidP="00714B27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714B27">
              <w:rPr>
                <w:rFonts w:cs="Arial"/>
                <w:sz w:val="16"/>
                <w:szCs w:val="16"/>
              </w:rPr>
              <w:t>(new) DL_46C-66A_n41A_UL_66A_n41A</w:t>
            </w:r>
          </w:p>
        </w:tc>
      </w:tr>
    </w:tbl>
    <w:p w14:paraId="6B4A697E" w14:textId="2FC380AF" w:rsidR="00187D59" w:rsidRDefault="00187D59" w:rsidP="000B5E8E"/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452D9106" w14:textId="77777777" w:rsidR="006D114B" w:rsidRPr="004665B8" w:rsidRDefault="006D114B" w:rsidP="006D114B">
      <w:pPr>
        <w:pStyle w:val="Heading2"/>
        <w:rPr>
          <w:ins w:id="0" w:author="JOH, Nokia" w:date="2019-10-04T10:20:00Z"/>
          <w:rFonts w:cs="Arial"/>
          <w:lang w:eastAsia="ja-JP"/>
        </w:rPr>
      </w:pPr>
      <w:bookmarkStart w:id="1" w:name="_Toc521068528"/>
      <w:bookmarkStart w:id="2" w:name="_Toc528077785"/>
      <w:ins w:id="3" w:author="JOH, Nokia" w:date="2019-10-04T10:20:00Z">
        <w:r>
          <w:rPr>
            <w:rFonts w:cs="Arial"/>
          </w:rPr>
          <w:t>5.1.</w:t>
        </w:r>
        <w:r w:rsidRPr="00440D57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r w:rsidRPr="004665B8">
          <w:rPr>
            <w:rFonts w:cs="Arial" w:hint="eastAsia"/>
            <w:lang w:eastAsia="ja-JP"/>
          </w:rPr>
          <w:t>DC</w:t>
        </w:r>
        <w:r w:rsidRPr="004665B8">
          <w:rPr>
            <w:rFonts w:cs="Arial"/>
          </w:rPr>
          <w:t>_</w:t>
        </w:r>
        <w:r>
          <w:rPr>
            <w:rFonts w:cs="Arial"/>
          </w:rPr>
          <w:t>46-66A_n</w:t>
        </w:r>
        <w:bookmarkEnd w:id="1"/>
        <w:bookmarkEnd w:id="2"/>
        <w:r>
          <w:rPr>
            <w:rFonts w:cs="Arial"/>
          </w:rPr>
          <w:t>41</w:t>
        </w:r>
      </w:ins>
    </w:p>
    <w:p w14:paraId="002167B4" w14:textId="77777777" w:rsidR="006D114B" w:rsidRPr="00697599" w:rsidRDefault="006D114B" w:rsidP="006D114B">
      <w:pPr>
        <w:keepNext/>
        <w:keepLines/>
        <w:spacing w:before="120"/>
        <w:ind w:left="1134" w:hanging="1134"/>
        <w:outlineLvl w:val="2"/>
        <w:rPr>
          <w:ins w:id="4" w:author="JOH, Nokia" w:date="2019-10-04T10:20:00Z"/>
          <w:rFonts w:ascii="Arial" w:eastAsia="MS Mincho" w:hAnsi="Arial" w:cs="Arial"/>
          <w:sz w:val="28"/>
          <w:szCs w:val="28"/>
        </w:rPr>
      </w:pPr>
      <w:ins w:id="5" w:author="JOH, Nokia" w:date="2019-10-04T10:20:00Z">
        <w:r>
          <w:rPr>
            <w:rFonts w:ascii="Arial" w:hAnsi="Arial" w:cs="Arial"/>
            <w:sz w:val="28"/>
            <w:szCs w:val="28"/>
            <w:lang w:eastAsia="zh-CN"/>
          </w:rPr>
          <w:t>5.</w:t>
        </w:r>
        <w:proofErr w:type="gramStart"/>
        <w:r>
          <w:rPr>
            <w:rFonts w:ascii="Arial" w:hAnsi="Arial" w:cs="Arial"/>
            <w:sz w:val="28"/>
            <w:szCs w:val="28"/>
            <w:lang w:eastAsia="zh-CN"/>
          </w:rPr>
          <w:t>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proofErr w:type="gramEnd"/>
        <w:r w:rsidRPr="00697599">
          <w:rPr>
            <w:rFonts w:ascii="Arial" w:hAnsi="Arial" w:cs="Arial"/>
            <w:sz w:val="28"/>
            <w:szCs w:val="28"/>
            <w:lang w:eastAsia="zh-CN"/>
          </w:rPr>
          <w:t>1</w:t>
        </w:r>
        <w:r w:rsidRPr="00697599">
          <w:rPr>
            <w:rFonts w:ascii="Arial" w:hAnsi="Arial" w:cs="Arial"/>
            <w:sz w:val="28"/>
            <w:szCs w:val="28"/>
          </w:rPr>
          <w:tab/>
        </w:r>
        <w:r w:rsidRPr="00697599">
          <w:rPr>
            <w:rFonts w:ascii="Arial" w:hAnsi="Arial" w:cs="Arial"/>
            <w:sz w:val="28"/>
            <w:szCs w:val="28"/>
            <w:lang w:eastAsia="zh-CN"/>
          </w:rPr>
          <w:t>O</w:t>
        </w:r>
        <w:r w:rsidRPr="00697599">
          <w:rPr>
            <w:rFonts w:ascii="Arial" w:hAnsi="Arial" w:cs="Arial"/>
            <w:sz w:val="28"/>
            <w:szCs w:val="28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1C9413AC" w14:textId="77777777" w:rsidR="006D114B" w:rsidRDefault="006D114B" w:rsidP="006D114B">
      <w:pPr>
        <w:pStyle w:val="TH"/>
        <w:rPr>
          <w:ins w:id="6" w:author="JOH, Nokia" w:date="2019-10-04T10:20:00Z"/>
        </w:rPr>
      </w:pPr>
      <w:ins w:id="7" w:author="JOH, Nokia" w:date="2019-10-04T10:20:00Z">
        <w:r>
          <w:t>Table 5.1.</w:t>
        </w:r>
        <w:r w:rsidRPr="00914F28">
          <w:rPr>
            <w:highlight w:val="yellow"/>
          </w:rPr>
          <w:t>x</w:t>
        </w:r>
        <w:r>
          <w:t>.1-1: Band combinations EN-DC (</w:t>
        </w:r>
        <w:r w:rsidRPr="007E3289">
          <w:t xml:space="preserve">three </w:t>
        </w:r>
        <w:r>
          <w:t>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6D114B" w14:paraId="3C050397" w14:textId="77777777" w:rsidTr="00CF33DB">
        <w:trPr>
          <w:trHeight w:val="288"/>
          <w:tblHeader/>
          <w:jc w:val="center"/>
          <w:ins w:id="8" w:author="JOH, Nokia" w:date="2019-10-04T10:20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37890" w14:textId="77777777" w:rsidR="006D114B" w:rsidRDefault="006D114B" w:rsidP="00CF33DB">
            <w:pPr>
              <w:pStyle w:val="TAH"/>
              <w:rPr>
                <w:ins w:id="9" w:author="JOH, Nokia" w:date="2019-10-04T10:20:00Z"/>
                <w:rFonts w:eastAsia="MS Mincho" w:cs="Arial"/>
                <w:lang w:eastAsia="fi-FI"/>
              </w:rPr>
            </w:pPr>
            <w:ins w:id="10" w:author="JOH, Nokia" w:date="2019-10-04T10:20:00Z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14B1" w14:textId="77777777" w:rsidR="006D114B" w:rsidRDefault="006D114B" w:rsidP="00CF33DB">
            <w:pPr>
              <w:pStyle w:val="TAH"/>
              <w:rPr>
                <w:ins w:id="11" w:author="JOH, Nokia" w:date="2019-10-04T10:20:00Z"/>
                <w:rFonts w:eastAsia="MS Mincho" w:cs="Arial"/>
                <w:lang w:val="fi-FI" w:eastAsia="fi-FI"/>
              </w:rPr>
            </w:pPr>
            <w:ins w:id="12" w:author="JOH, Nokia" w:date="2019-10-04T10:20:00Z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77ED3" w14:textId="77777777" w:rsidR="006D114B" w:rsidRDefault="006D114B" w:rsidP="00CF33DB">
            <w:pPr>
              <w:pStyle w:val="TAH"/>
              <w:rPr>
                <w:ins w:id="13" w:author="JOH, Nokia" w:date="2019-10-04T10:20:00Z"/>
                <w:rFonts w:cs="Arial"/>
                <w:lang w:val="fi-FI" w:eastAsia="fi-FI"/>
              </w:rPr>
            </w:pPr>
            <w:ins w:id="14" w:author="JOH, Nokia" w:date="2019-10-04T10:20:00Z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94B28" w14:textId="77777777" w:rsidR="006D114B" w:rsidRDefault="006D114B" w:rsidP="00CF33DB">
            <w:pPr>
              <w:pStyle w:val="TAH"/>
              <w:rPr>
                <w:ins w:id="15" w:author="JOH, Nokia" w:date="2019-10-04T10:20:00Z"/>
                <w:lang w:val="fi-FI" w:eastAsia="fi-FI"/>
              </w:rPr>
            </w:pPr>
            <w:ins w:id="16" w:author="JOH, Nokia" w:date="2019-10-04T10:20:00Z">
              <w:r>
                <w:rPr>
                  <w:lang w:val="fi-FI" w:eastAsia="fi-FI"/>
                </w:rPr>
                <w:t xml:space="preserve">Single UL </w:t>
              </w:r>
              <w:proofErr w:type="spellStart"/>
              <w:r>
                <w:rPr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6D114B" w14:paraId="03595CA8" w14:textId="77777777" w:rsidTr="00CF33DB">
        <w:trPr>
          <w:trHeight w:val="288"/>
          <w:jc w:val="center"/>
          <w:ins w:id="17" w:author="JOH, Nokia" w:date="2019-10-04T10:20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78B54" w14:textId="77777777" w:rsidR="006D114B" w:rsidRDefault="006D114B" w:rsidP="00CF33DB">
            <w:pPr>
              <w:pStyle w:val="TAC"/>
              <w:rPr>
                <w:ins w:id="18" w:author="JOH, Nokia" w:date="2019-10-04T10:20:00Z"/>
                <w:lang w:val="fi-FI" w:eastAsia="fi-FI"/>
              </w:rPr>
            </w:pPr>
            <w:ins w:id="19" w:author="JOH, Nokia" w:date="2019-10-04T10:20:00Z">
              <w:r>
                <w:rPr>
                  <w:rFonts w:eastAsia="Malgun Gothic"/>
                  <w:lang w:val="fi-FI" w:eastAsia="ko-KR"/>
                </w:rPr>
                <w:t>DC_46-66_n41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8D654" w14:textId="77777777" w:rsidR="006D114B" w:rsidRDefault="006D114B" w:rsidP="00CF33DB">
            <w:pPr>
              <w:pStyle w:val="TAC"/>
              <w:rPr>
                <w:ins w:id="20" w:author="JOH, Nokia" w:date="2019-10-04T10:20:00Z"/>
                <w:lang w:val="fi-FI" w:eastAsia="fi-FI"/>
              </w:rPr>
            </w:pPr>
            <w:ins w:id="21" w:author="JOH, Nokia" w:date="2019-10-04T10:20:00Z">
              <w:r>
                <w:rPr>
                  <w:rFonts w:eastAsia="Malgun Gothic"/>
                  <w:lang w:val="fi-FI" w:eastAsia="ko-KR"/>
                </w:rPr>
                <w:t>CA_46-66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32ED" w14:textId="77777777" w:rsidR="006D114B" w:rsidRDefault="006D114B" w:rsidP="00CF33DB">
            <w:pPr>
              <w:pStyle w:val="TAC"/>
              <w:rPr>
                <w:ins w:id="22" w:author="JOH, Nokia" w:date="2019-10-04T10:20:00Z"/>
                <w:lang w:val="fi-FI" w:eastAsia="fi-FI"/>
              </w:rPr>
            </w:pPr>
            <w:ins w:id="23" w:author="JOH, Nokia" w:date="2019-10-04T10:20:00Z">
              <w:r>
                <w:rPr>
                  <w:rFonts w:eastAsia="Malgun Gothic"/>
                  <w:lang w:val="fi-FI" w:eastAsia="ko-KR"/>
                </w:rPr>
                <w:t>n41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582D7" w14:textId="77777777" w:rsidR="006D114B" w:rsidRDefault="006D114B" w:rsidP="00CF33DB">
            <w:pPr>
              <w:pStyle w:val="TAC"/>
              <w:rPr>
                <w:ins w:id="24" w:author="JOH, Nokia" w:date="2019-10-04T10:20:00Z"/>
                <w:rFonts w:eastAsia="MS Mincho"/>
                <w:lang w:val="fi-FI" w:eastAsia="fi-FI"/>
              </w:rPr>
            </w:pPr>
            <w:ins w:id="25" w:author="JOH, Nokia" w:date="2019-10-04T10:20:00Z">
              <w:r>
                <w:rPr>
                  <w:rFonts w:eastAsia="Malgun Gothic"/>
                  <w:lang w:val="fi-FI" w:eastAsia="ko-KR"/>
                </w:rPr>
                <w:t>No</w:t>
              </w:r>
            </w:ins>
          </w:p>
        </w:tc>
      </w:tr>
    </w:tbl>
    <w:p w14:paraId="164457C0" w14:textId="77777777" w:rsidR="006D114B" w:rsidRDefault="006D114B" w:rsidP="006D114B">
      <w:pPr>
        <w:rPr>
          <w:ins w:id="26" w:author="JOH, Nokia" w:date="2019-10-04T10:20:00Z"/>
        </w:rPr>
      </w:pPr>
    </w:p>
    <w:p w14:paraId="56E71580" w14:textId="77777777" w:rsidR="006D114B" w:rsidRPr="00697599" w:rsidRDefault="006D114B" w:rsidP="006D114B">
      <w:pPr>
        <w:keepNext/>
        <w:keepLines/>
        <w:spacing w:before="120"/>
        <w:ind w:left="1134" w:hanging="1134"/>
        <w:outlineLvl w:val="2"/>
        <w:rPr>
          <w:ins w:id="27" w:author="JOH, Nokia" w:date="2019-10-04T10:20:00Z"/>
          <w:rFonts w:ascii="Arial" w:eastAsia="MS Mincho" w:hAnsi="Arial" w:cs="Arial"/>
          <w:sz w:val="28"/>
          <w:szCs w:val="28"/>
        </w:rPr>
      </w:pPr>
      <w:ins w:id="28" w:author="JOH, Nokia" w:date="2019-10-04T10:20:00Z">
        <w:r>
          <w:rPr>
            <w:rFonts w:ascii="Arial" w:hAnsi="Arial" w:cs="Arial"/>
            <w:sz w:val="28"/>
            <w:szCs w:val="28"/>
            <w:lang w:eastAsia="zh-CN"/>
          </w:rPr>
          <w:lastRenderedPageBreak/>
          <w:t>5.</w:t>
        </w:r>
        <w:proofErr w:type="gramStart"/>
        <w:r>
          <w:rPr>
            <w:rFonts w:ascii="Arial" w:hAnsi="Arial" w:cs="Arial"/>
            <w:sz w:val="28"/>
            <w:szCs w:val="28"/>
            <w:lang w:eastAsia="zh-CN"/>
          </w:rPr>
          <w:t>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proofErr w:type="gramEnd"/>
        <w:r>
          <w:rPr>
            <w:rFonts w:ascii="Arial" w:hAnsi="Arial" w:cs="Arial"/>
            <w:sz w:val="28"/>
            <w:szCs w:val="28"/>
            <w:lang w:eastAsia="zh-CN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zh-CN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7A30A48A" w14:textId="77777777" w:rsidR="006D114B" w:rsidRDefault="006D114B" w:rsidP="006D114B">
      <w:pPr>
        <w:pStyle w:val="TH"/>
        <w:rPr>
          <w:ins w:id="29" w:author="JOH, Nokia" w:date="2019-10-04T10:20:00Z"/>
        </w:rPr>
      </w:pPr>
      <w:ins w:id="30" w:author="JOH, Nokia" w:date="2019-10-04T10:20:00Z">
        <w:r>
          <w:t>Table 5.1.</w:t>
        </w:r>
        <w:r w:rsidRPr="00914F28">
          <w:rPr>
            <w:highlight w:val="yellow"/>
          </w:rPr>
          <w:t>x</w:t>
        </w:r>
        <w:r>
          <w:t>.2-1: Inter-band EN-DC configurations (</w:t>
        </w:r>
        <w:r w:rsidRPr="007E3289">
          <w:t xml:space="preserve">three </w:t>
        </w:r>
        <w: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1310"/>
      </w:tblGrid>
      <w:tr w:rsidR="006D114B" w14:paraId="55EE84F1" w14:textId="77777777" w:rsidTr="00CF33DB">
        <w:trPr>
          <w:trHeight w:val="47"/>
          <w:tblHeader/>
          <w:jc w:val="center"/>
          <w:ins w:id="31" w:author="JOH, Nokia" w:date="2019-10-04T10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488E" w14:textId="77777777" w:rsidR="006D114B" w:rsidRDefault="006D114B" w:rsidP="00CF33DB">
            <w:pPr>
              <w:keepNext/>
              <w:keepLines/>
              <w:spacing w:after="0"/>
              <w:jc w:val="center"/>
              <w:rPr>
                <w:ins w:id="32" w:author="JOH, Nokia" w:date="2019-10-04T10:20:00Z"/>
                <w:rFonts w:ascii="Arial" w:hAnsi="Arial"/>
                <w:b/>
                <w:sz w:val="18"/>
                <w:lang w:val="fi-FI" w:eastAsia="fi-FI"/>
              </w:rPr>
            </w:pPr>
            <w:ins w:id="33" w:author="JOH, Nokia" w:date="2019-10-04T10:20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2C5D4455" w14:textId="77777777" w:rsidR="006D114B" w:rsidRDefault="006D114B" w:rsidP="00CF33DB">
            <w:pPr>
              <w:keepNext/>
              <w:keepLines/>
              <w:spacing w:after="0"/>
              <w:jc w:val="center"/>
              <w:rPr>
                <w:ins w:id="34" w:author="JOH, Nokia" w:date="2019-10-04T10:20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35" w:author="JOH, Nokia" w:date="2019-10-04T10:20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33511" w14:textId="77777777" w:rsidR="006D114B" w:rsidRDefault="006D114B" w:rsidP="00CF33DB">
            <w:pPr>
              <w:keepNext/>
              <w:keepLines/>
              <w:spacing w:after="0"/>
              <w:jc w:val="center"/>
              <w:rPr>
                <w:ins w:id="36" w:author="JOH, Nokia" w:date="2019-10-04T10:20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37" w:author="JOH, Nokia" w:date="2019-10-04T10:20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28E78BE4" w14:textId="77777777" w:rsidR="006D114B" w:rsidRDefault="006D114B" w:rsidP="00CF33DB">
            <w:pPr>
              <w:keepNext/>
              <w:keepLines/>
              <w:spacing w:after="0"/>
              <w:jc w:val="center"/>
              <w:rPr>
                <w:ins w:id="38" w:author="JOH, Nokia" w:date="2019-10-04T10:20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39" w:author="JOH, Nokia" w:date="2019-10-04T10:20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6D114B" w14:paraId="4BE1DFB9" w14:textId="77777777" w:rsidTr="00CF33DB">
        <w:trPr>
          <w:trHeight w:val="884"/>
          <w:jc w:val="center"/>
          <w:ins w:id="40" w:author="JOH, Nokia" w:date="2019-10-04T10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EE698" w14:textId="77777777" w:rsidR="006D114B" w:rsidRPr="00B02D6B" w:rsidRDefault="006D114B" w:rsidP="00CF33DB">
            <w:pPr>
              <w:keepNext/>
              <w:keepLines/>
              <w:spacing w:after="0"/>
              <w:jc w:val="center"/>
              <w:rPr>
                <w:ins w:id="41" w:author="JOH, Nokia" w:date="2019-10-04T10:20:00Z"/>
                <w:rFonts w:ascii="Arial" w:hAnsi="Arial"/>
                <w:sz w:val="16"/>
                <w:szCs w:val="16"/>
                <w:lang w:val="fi-FI" w:eastAsia="fi-FI"/>
              </w:rPr>
            </w:pPr>
            <w:ins w:id="42" w:author="JOH, Nokia" w:date="2019-10-04T10:20:00Z">
              <w:r w:rsidRPr="00B02D6B">
                <w:rPr>
                  <w:rFonts w:ascii="Arial" w:hAnsi="Arial" w:cs="Arial"/>
                  <w:sz w:val="16"/>
                  <w:szCs w:val="16"/>
                </w:rPr>
                <w:t>DC_46A</w:t>
              </w:r>
              <w:r>
                <w:rPr>
                  <w:rFonts w:ascii="Arial" w:hAnsi="Arial" w:cs="Arial"/>
                  <w:sz w:val="16"/>
                  <w:szCs w:val="16"/>
                </w:rPr>
                <w:t>-66A</w:t>
              </w:r>
              <w:r w:rsidRPr="00B02D6B">
                <w:rPr>
                  <w:rFonts w:ascii="Arial" w:hAnsi="Arial" w:cs="Arial"/>
                  <w:sz w:val="16"/>
                  <w:szCs w:val="16"/>
                </w:rPr>
                <w:t>_n</w:t>
              </w:r>
              <w:r>
                <w:rPr>
                  <w:rFonts w:ascii="Arial" w:hAnsi="Arial" w:cs="Arial"/>
                  <w:sz w:val="16"/>
                  <w:szCs w:val="16"/>
                </w:rPr>
                <w:t>4</w:t>
              </w:r>
              <w:r w:rsidRPr="00B02D6B">
                <w:rPr>
                  <w:rFonts w:ascii="Arial" w:hAnsi="Arial" w:cs="Arial"/>
                  <w:sz w:val="16"/>
                  <w:szCs w:val="16"/>
                </w:rPr>
                <w:t>1A</w:t>
              </w:r>
            </w:ins>
          </w:p>
          <w:p w14:paraId="4B913547" w14:textId="77777777" w:rsidR="006D114B" w:rsidRPr="00B02D6B" w:rsidRDefault="006D114B" w:rsidP="00CF33DB">
            <w:pPr>
              <w:keepNext/>
              <w:keepLines/>
              <w:spacing w:after="0"/>
              <w:jc w:val="center"/>
              <w:rPr>
                <w:ins w:id="43" w:author="JOH, Nokia" w:date="2019-10-04T10:20:00Z"/>
                <w:rFonts w:ascii="Arial" w:hAnsi="Arial" w:cs="Arial"/>
                <w:sz w:val="16"/>
                <w:szCs w:val="16"/>
              </w:rPr>
            </w:pPr>
            <w:ins w:id="44" w:author="JOH, Nokia" w:date="2019-10-04T10:20:00Z">
              <w:r w:rsidRPr="00914F28">
                <w:rPr>
                  <w:rFonts w:ascii="Arial" w:hAnsi="Arial" w:cs="Arial"/>
                  <w:sz w:val="16"/>
                </w:rPr>
                <w:t>DC_46C</w:t>
              </w:r>
              <w:r>
                <w:rPr>
                  <w:rFonts w:ascii="Arial" w:hAnsi="Arial" w:cs="Arial"/>
                  <w:sz w:val="16"/>
                </w:rPr>
                <w:t>-66A</w:t>
              </w:r>
              <w:r w:rsidRPr="00914F28">
                <w:rPr>
                  <w:rFonts w:ascii="Arial" w:hAnsi="Arial" w:cs="Arial"/>
                  <w:sz w:val="16"/>
                </w:rPr>
                <w:t>_n</w:t>
              </w:r>
              <w:r>
                <w:rPr>
                  <w:rFonts w:ascii="Arial" w:hAnsi="Arial" w:cs="Arial"/>
                  <w:sz w:val="16"/>
                </w:rPr>
                <w:t>4</w:t>
              </w:r>
              <w:r w:rsidRPr="00914F28">
                <w:rPr>
                  <w:rFonts w:ascii="Arial" w:hAnsi="Arial" w:cs="Arial"/>
                  <w:sz w:val="16"/>
                </w:rPr>
                <w:t>1A</w:t>
              </w:r>
            </w:ins>
          </w:p>
          <w:p w14:paraId="1CB5B964" w14:textId="77777777" w:rsidR="006D114B" w:rsidRPr="00B02D6B" w:rsidRDefault="006D114B" w:rsidP="00CF33DB">
            <w:pPr>
              <w:keepNext/>
              <w:keepLines/>
              <w:spacing w:after="0"/>
              <w:jc w:val="center"/>
              <w:rPr>
                <w:ins w:id="45" w:author="JOH, Nokia" w:date="2019-10-04T10:20:00Z"/>
                <w:rFonts w:ascii="Arial" w:hAnsi="Arial"/>
                <w:sz w:val="16"/>
                <w:szCs w:val="16"/>
                <w:lang w:val="fi-FI" w:eastAsia="fi-FI"/>
              </w:rPr>
            </w:pPr>
            <w:ins w:id="46" w:author="JOH, Nokia" w:date="2019-10-04T10:20:00Z">
              <w:r w:rsidRPr="00914F28">
                <w:rPr>
                  <w:rFonts w:ascii="Arial" w:hAnsi="Arial" w:cs="Arial"/>
                  <w:sz w:val="16"/>
                </w:rPr>
                <w:t>DC_46D</w:t>
              </w:r>
              <w:r>
                <w:rPr>
                  <w:rFonts w:ascii="Arial" w:hAnsi="Arial" w:cs="Arial"/>
                  <w:sz w:val="16"/>
                </w:rPr>
                <w:t>-66A</w:t>
              </w:r>
              <w:r w:rsidRPr="00914F28">
                <w:rPr>
                  <w:rFonts w:ascii="Arial" w:hAnsi="Arial" w:cs="Arial"/>
                  <w:sz w:val="16"/>
                </w:rPr>
                <w:t>_n</w:t>
              </w:r>
              <w:r>
                <w:rPr>
                  <w:rFonts w:ascii="Arial" w:hAnsi="Arial" w:cs="Arial"/>
                  <w:sz w:val="16"/>
                </w:rPr>
                <w:t>4</w:t>
              </w:r>
              <w:r w:rsidRPr="00914F28">
                <w:rPr>
                  <w:rFonts w:ascii="Arial" w:hAnsi="Arial" w:cs="Arial"/>
                  <w:sz w:val="16"/>
                </w:rPr>
                <w:t>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95E795" w14:textId="77777777" w:rsidR="006D114B" w:rsidRPr="00B02D6B" w:rsidRDefault="006D114B" w:rsidP="00CF33DB">
            <w:pPr>
              <w:keepNext/>
              <w:keepLines/>
              <w:spacing w:after="0"/>
              <w:jc w:val="center"/>
              <w:rPr>
                <w:ins w:id="47" w:author="JOH, Nokia" w:date="2019-10-04T10:20:00Z"/>
                <w:rFonts w:ascii="Arial" w:hAnsi="Arial"/>
                <w:sz w:val="16"/>
                <w:szCs w:val="16"/>
                <w:lang w:val="fi-FI" w:eastAsia="fi-FI"/>
              </w:rPr>
            </w:pPr>
            <w:ins w:id="48" w:author="JOH, Nokia" w:date="2019-10-04T10:20:00Z">
              <w:r w:rsidRPr="00B02D6B">
                <w:rPr>
                  <w:rFonts w:ascii="Arial" w:hAnsi="Arial"/>
                  <w:sz w:val="16"/>
                  <w:szCs w:val="16"/>
                  <w:lang w:val="fi-FI" w:eastAsia="fi-FI"/>
                </w:rPr>
                <w:t>DC_</w:t>
              </w:r>
              <w:r>
                <w:rPr>
                  <w:rFonts w:ascii="Arial" w:hAnsi="Arial"/>
                  <w:sz w:val="16"/>
                  <w:szCs w:val="16"/>
                  <w:lang w:val="fi-FI" w:eastAsia="fi-FI"/>
                </w:rPr>
                <w:t>66</w:t>
              </w:r>
              <w:r w:rsidRPr="00B02D6B">
                <w:rPr>
                  <w:rFonts w:ascii="Arial" w:hAnsi="Arial"/>
                  <w:sz w:val="16"/>
                  <w:szCs w:val="16"/>
                  <w:lang w:val="fi-FI" w:eastAsia="fi-FI"/>
                </w:rPr>
                <w:t>A_n</w:t>
              </w:r>
              <w:r>
                <w:rPr>
                  <w:rFonts w:ascii="Arial" w:hAnsi="Arial"/>
                  <w:sz w:val="16"/>
                  <w:szCs w:val="16"/>
                  <w:lang w:val="fi-FI" w:eastAsia="fi-FI"/>
                </w:rPr>
                <w:t>41</w:t>
              </w:r>
              <w:r w:rsidRPr="00B02D6B">
                <w:rPr>
                  <w:rFonts w:ascii="Arial" w:hAnsi="Arial"/>
                  <w:sz w:val="16"/>
                  <w:szCs w:val="16"/>
                  <w:lang w:val="fi-FI" w:eastAsia="fi-FI"/>
                </w:rPr>
                <w:t>A</w:t>
              </w:r>
            </w:ins>
          </w:p>
        </w:tc>
      </w:tr>
    </w:tbl>
    <w:p w14:paraId="33509693" w14:textId="77777777" w:rsidR="006D114B" w:rsidRDefault="006D114B" w:rsidP="006D114B">
      <w:pPr>
        <w:pStyle w:val="TH"/>
        <w:rPr>
          <w:ins w:id="49" w:author="JOH, Nokia" w:date="2019-10-04T10:20:00Z"/>
        </w:rPr>
      </w:pPr>
    </w:p>
    <w:p w14:paraId="35AD5221" w14:textId="77777777" w:rsidR="006D114B" w:rsidRPr="00FF5A19" w:rsidRDefault="006D114B" w:rsidP="006D114B">
      <w:pPr>
        <w:pStyle w:val="Heading3"/>
        <w:rPr>
          <w:ins w:id="50" w:author="JOH, Nokia" w:date="2019-10-04T10:20:00Z"/>
          <w:lang w:eastAsia="zh-CN"/>
        </w:rPr>
      </w:pPr>
      <w:ins w:id="51" w:author="JOH, Nokia" w:date="2019-10-04T10:20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proofErr w:type="gramEnd"/>
        <w:r>
          <w:t>3</w:t>
        </w:r>
        <w:r w:rsidRPr="00FF5A19">
          <w:rPr>
            <w:lang w:eastAsia="sv-SE"/>
          </w:rPr>
          <w:tab/>
        </w:r>
        <w:r w:rsidRPr="00FF5A19">
          <w:t>∆T</w:t>
        </w:r>
        <w:r w:rsidRPr="00FF5A19">
          <w:rPr>
            <w:vertAlign w:val="subscript"/>
          </w:rPr>
          <w:t>IB</w:t>
        </w:r>
        <w:r w:rsidRPr="00FF5A19">
          <w:t xml:space="preserve"> and ∆R</w:t>
        </w:r>
        <w:r w:rsidRPr="00FF5A19">
          <w:rPr>
            <w:vertAlign w:val="subscript"/>
          </w:rPr>
          <w:t>IB</w:t>
        </w:r>
        <w:r w:rsidRPr="00FF5A19">
          <w:t xml:space="preserve"> values</w:t>
        </w:r>
      </w:ins>
    </w:p>
    <w:p w14:paraId="553495D4" w14:textId="77777777" w:rsidR="006D114B" w:rsidRPr="00FF5A19" w:rsidRDefault="006D114B" w:rsidP="006D114B">
      <w:pPr>
        <w:rPr>
          <w:ins w:id="52" w:author="JOH, Nokia" w:date="2019-10-04T10:20:00Z"/>
        </w:rPr>
      </w:pPr>
      <w:ins w:id="53" w:author="JOH, Nokia" w:date="2019-10-04T10:20:00Z">
        <w:r w:rsidRPr="00FF5A19">
          <w:t xml:space="preserve">For </w:t>
        </w:r>
        <w:r w:rsidRPr="009B5B74">
          <w:t>DC_</w:t>
        </w:r>
        <w:r>
          <w:t>46-66</w:t>
        </w:r>
        <w:r w:rsidRPr="009B5B74">
          <w:t>_n</w:t>
        </w:r>
        <w:r>
          <w:t>41</w:t>
        </w:r>
        <w:r w:rsidRPr="00FF5A19">
          <w:t xml:space="preserve">, the </w:t>
        </w:r>
        <w:r w:rsidRPr="00FF5A19">
          <w:sym w:font="Symbol" w:char="F044"/>
        </w:r>
        <w:proofErr w:type="spellStart"/>
        <w:proofErr w:type="gramStart"/>
        <w:r w:rsidRPr="00FF5A19">
          <w:t>T</w:t>
        </w:r>
        <w:r w:rsidRPr="00FF5A19">
          <w:rPr>
            <w:vertAlign w:val="subscript"/>
          </w:rPr>
          <w:t>IB,c</w:t>
        </w:r>
        <w:proofErr w:type="spellEnd"/>
        <w:proofErr w:type="gramEnd"/>
        <w:r w:rsidRPr="00FF5A19">
          <w:t xml:space="preserve"> and </w:t>
        </w:r>
        <w:r w:rsidRPr="00FF5A19">
          <w:sym w:font="Symbol" w:char="F044"/>
        </w:r>
        <w:proofErr w:type="spellStart"/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  <w:r w:rsidRPr="00FF5A19">
          <w:t xml:space="preserve"> values are derived from </w:t>
        </w:r>
        <w:r>
          <w:t>DC</w:t>
        </w:r>
        <w:r w:rsidRPr="00FF5A19">
          <w:t>_</w:t>
        </w:r>
        <w:r>
          <w:t>66-n41 in TR 38.101-3 and CA_46-66 from 36.101</w:t>
        </w:r>
        <w:r w:rsidRPr="00FF5A19">
          <w:t>.</w:t>
        </w:r>
      </w:ins>
    </w:p>
    <w:p w14:paraId="5D64B7B0" w14:textId="77777777" w:rsidR="006D114B" w:rsidRPr="00FF5A19" w:rsidRDefault="006D114B" w:rsidP="006D114B">
      <w:pPr>
        <w:pStyle w:val="TH"/>
        <w:rPr>
          <w:ins w:id="54" w:author="JOH, Nokia" w:date="2019-10-04T10:20:00Z"/>
        </w:rPr>
      </w:pPr>
      <w:ins w:id="55" w:author="JOH, Nokia" w:date="2019-10-04T10:20:00Z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 xml:space="preserve">1: </w:t>
        </w:r>
        <w:proofErr w:type="spellStart"/>
        <w:r w:rsidRPr="00FF5A19">
          <w:t>Δ</w:t>
        </w:r>
        <w:proofErr w:type="gramStart"/>
        <w:r w:rsidRPr="00FF5A19">
          <w:t>T</w:t>
        </w:r>
        <w:r w:rsidRPr="00FF5A19"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6D114B" w:rsidRPr="00FF5A19" w14:paraId="072A5A47" w14:textId="77777777" w:rsidTr="00CF33DB">
        <w:trPr>
          <w:tblHeader/>
          <w:jc w:val="center"/>
          <w:ins w:id="56" w:author="JOH, Nokia" w:date="2019-10-04T10:20:00Z"/>
        </w:trPr>
        <w:tc>
          <w:tcPr>
            <w:tcW w:w="1535" w:type="dxa"/>
            <w:vAlign w:val="center"/>
          </w:tcPr>
          <w:p w14:paraId="7BE7B453" w14:textId="77777777" w:rsidR="006D114B" w:rsidRPr="00FF5A19" w:rsidRDefault="006D114B" w:rsidP="00CF33DB">
            <w:pPr>
              <w:keepNext/>
              <w:keepLines/>
              <w:spacing w:after="0"/>
              <w:jc w:val="center"/>
              <w:rPr>
                <w:ins w:id="57" w:author="JOH, Nokia" w:date="2019-10-04T10:20:00Z"/>
                <w:rFonts w:ascii="Arial" w:hAnsi="Arial" w:cs="Arial"/>
                <w:sz w:val="18"/>
                <w:lang w:val="x-none"/>
              </w:rPr>
            </w:pPr>
            <w:ins w:id="58" w:author="JOH, Nokia" w:date="2019-10-04T10:20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02FDC8BF" w14:textId="77777777" w:rsidR="006D114B" w:rsidRPr="00FF5A19" w:rsidRDefault="006D114B" w:rsidP="00CF33DB">
            <w:pPr>
              <w:keepNext/>
              <w:keepLines/>
              <w:spacing w:after="0"/>
              <w:jc w:val="center"/>
              <w:rPr>
                <w:ins w:id="59" w:author="JOH, Nokia" w:date="2019-10-04T10:20:00Z"/>
                <w:rFonts w:ascii="Arial" w:hAnsi="Arial" w:cs="Arial"/>
                <w:sz w:val="18"/>
                <w:lang w:val="x-none"/>
              </w:rPr>
            </w:pPr>
            <w:ins w:id="60" w:author="JOH, Nokia" w:date="2019-10-04T10:20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5D0AECC6" w14:textId="77777777" w:rsidR="006D114B" w:rsidRPr="00FF5A19" w:rsidRDefault="006D114B" w:rsidP="00CF33DB">
            <w:pPr>
              <w:keepNext/>
              <w:keepLines/>
              <w:spacing w:after="0"/>
              <w:jc w:val="center"/>
              <w:rPr>
                <w:ins w:id="61" w:author="JOH, Nokia" w:date="2019-10-04T10:20:00Z"/>
                <w:rFonts w:ascii="Arial" w:hAnsi="Arial" w:cs="Arial"/>
                <w:sz w:val="18"/>
                <w:lang w:val="x-none"/>
              </w:rPr>
            </w:pPr>
            <w:proofErr w:type="spellStart"/>
            <w:ins w:id="62" w:author="JOH, Nokia" w:date="2019-10-04T10:20:00Z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6D114B" w:rsidRPr="00FF5A19" w14:paraId="79646B62" w14:textId="77777777" w:rsidTr="00CF33DB">
        <w:trPr>
          <w:jc w:val="center"/>
          <w:ins w:id="63" w:author="JOH, Nokia" w:date="2019-10-04T10:20:00Z"/>
        </w:trPr>
        <w:tc>
          <w:tcPr>
            <w:tcW w:w="1535" w:type="dxa"/>
            <w:vMerge w:val="restart"/>
            <w:vAlign w:val="center"/>
          </w:tcPr>
          <w:p w14:paraId="7ED600F3" w14:textId="77777777" w:rsidR="006D114B" w:rsidRPr="009B5B74" w:rsidRDefault="006D114B" w:rsidP="00CF33DB">
            <w:pPr>
              <w:keepNext/>
              <w:keepLines/>
              <w:spacing w:after="0"/>
              <w:jc w:val="center"/>
              <w:rPr>
                <w:ins w:id="64" w:author="JOH, Nokia" w:date="2019-10-04T10:20:00Z"/>
                <w:rFonts w:ascii="Arial" w:hAnsi="Arial" w:cs="Arial"/>
                <w:sz w:val="18"/>
                <w:szCs w:val="18"/>
                <w:lang w:val="x-none"/>
              </w:rPr>
            </w:pPr>
            <w:ins w:id="65" w:author="JOH, Nokia" w:date="2019-10-04T10:20:00Z">
              <w:r w:rsidRPr="009B5B74">
                <w:t>DC_</w:t>
              </w:r>
              <w:r>
                <w:t>46-66</w:t>
              </w:r>
              <w:r w:rsidRPr="009B5B74">
                <w:t>_n</w:t>
              </w:r>
              <w:r>
                <w:t>41</w:t>
              </w:r>
            </w:ins>
          </w:p>
        </w:tc>
        <w:tc>
          <w:tcPr>
            <w:tcW w:w="2049" w:type="dxa"/>
            <w:vAlign w:val="center"/>
          </w:tcPr>
          <w:p w14:paraId="72EF5C17" w14:textId="77777777" w:rsidR="006D114B" w:rsidRPr="00FF5A19" w:rsidRDefault="006D114B" w:rsidP="00CF33DB">
            <w:pPr>
              <w:keepNext/>
              <w:keepLines/>
              <w:spacing w:after="0"/>
              <w:jc w:val="center"/>
              <w:rPr>
                <w:ins w:id="66" w:author="JOH, Nokia" w:date="2019-10-04T10:20:00Z"/>
                <w:rFonts w:ascii="Arial" w:hAnsi="Arial" w:cs="Arial"/>
                <w:sz w:val="18"/>
                <w:lang w:val="sv-SE" w:eastAsia="zh-CN"/>
              </w:rPr>
            </w:pPr>
            <w:ins w:id="67" w:author="JOH, Nokia" w:date="2019-10-04T10:20:00Z">
              <w:r>
                <w:rPr>
                  <w:rFonts w:ascii="Arial" w:hAnsi="Arial" w:cs="Arial"/>
                  <w:sz w:val="18"/>
                  <w:lang w:val="sv-SE" w:eastAsia="zh-CN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14:paraId="63ACDB42" w14:textId="77777777" w:rsidR="006D114B" w:rsidRPr="00FF5A19" w:rsidRDefault="006D114B" w:rsidP="00CF33DB">
            <w:pPr>
              <w:keepNext/>
              <w:keepLines/>
              <w:spacing w:after="0"/>
              <w:jc w:val="center"/>
              <w:rPr>
                <w:ins w:id="68" w:author="JOH, Nokia" w:date="2019-10-04T10:20:00Z"/>
                <w:rFonts w:ascii="Arial" w:hAnsi="Arial" w:cs="Arial"/>
                <w:sz w:val="18"/>
                <w:lang w:val="sv-SE" w:eastAsia="zh-CN"/>
              </w:rPr>
            </w:pPr>
            <w:ins w:id="69" w:author="JOH, Nokia" w:date="2019-10-04T10:20:00Z">
              <w:r>
                <w:rPr>
                  <w:rFonts w:ascii="Arial" w:hAnsi="Arial" w:cs="Arial"/>
                  <w:sz w:val="18"/>
                  <w:lang w:val="sv-SE" w:eastAsia="zh-CN"/>
                </w:rPr>
                <w:t>0</w:t>
              </w:r>
            </w:ins>
          </w:p>
        </w:tc>
      </w:tr>
      <w:tr w:rsidR="006D114B" w:rsidRPr="00FF5A19" w14:paraId="1DA32EA9" w14:textId="77777777" w:rsidTr="00CF33DB">
        <w:trPr>
          <w:jc w:val="center"/>
          <w:ins w:id="70" w:author="JOH, Nokia" w:date="2019-10-04T10:20:00Z"/>
        </w:trPr>
        <w:tc>
          <w:tcPr>
            <w:tcW w:w="1535" w:type="dxa"/>
            <w:vMerge/>
            <w:vAlign w:val="center"/>
          </w:tcPr>
          <w:p w14:paraId="1C788AD6" w14:textId="77777777" w:rsidR="006D114B" w:rsidRDefault="006D114B" w:rsidP="00CF33DB">
            <w:pPr>
              <w:keepNext/>
              <w:keepLines/>
              <w:spacing w:after="0"/>
              <w:jc w:val="center"/>
              <w:rPr>
                <w:ins w:id="71" w:author="JOH, Nokia" w:date="2019-10-04T10:20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5772ED83" w14:textId="77777777" w:rsidR="006D114B" w:rsidRDefault="006D114B" w:rsidP="00CF33DB">
            <w:pPr>
              <w:keepNext/>
              <w:keepLines/>
              <w:spacing w:after="0"/>
              <w:jc w:val="center"/>
              <w:rPr>
                <w:ins w:id="72" w:author="JOH, Nokia" w:date="2019-10-04T10:20:00Z"/>
                <w:rFonts w:ascii="Arial" w:hAnsi="Arial" w:cs="Arial"/>
                <w:sz w:val="18"/>
                <w:lang w:val="sv-SE" w:eastAsia="zh-CN"/>
              </w:rPr>
            </w:pPr>
            <w:ins w:id="73" w:author="JOH, Nokia" w:date="2019-10-04T10:20:00Z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</w:tcPr>
          <w:p w14:paraId="6F0E9626" w14:textId="77777777" w:rsidR="006D114B" w:rsidRPr="00FF5A19" w:rsidRDefault="006D114B" w:rsidP="00CF33DB">
            <w:pPr>
              <w:keepNext/>
              <w:keepLines/>
              <w:spacing w:after="0"/>
              <w:jc w:val="center"/>
              <w:rPr>
                <w:ins w:id="74" w:author="JOH, Nokia" w:date="2019-10-04T10:20:00Z"/>
                <w:rFonts w:ascii="Arial" w:hAnsi="Arial" w:cs="Arial"/>
                <w:sz w:val="18"/>
                <w:lang w:val="sv-SE" w:eastAsia="zh-CN"/>
              </w:rPr>
            </w:pPr>
            <w:ins w:id="75" w:author="JOH, Nokia" w:date="2019-10-04T10:20:00Z">
              <w:r>
                <w:rPr>
                  <w:rFonts w:ascii="Arial" w:hAnsi="Arial" w:cs="Arial"/>
                  <w:sz w:val="18"/>
                  <w:lang w:eastAsia="ja-JP"/>
                </w:rPr>
                <w:t>0.5</w:t>
              </w:r>
            </w:ins>
          </w:p>
        </w:tc>
      </w:tr>
      <w:tr w:rsidR="006D114B" w:rsidRPr="00FF5A19" w14:paraId="381C79E4" w14:textId="77777777" w:rsidTr="00CF33DB">
        <w:trPr>
          <w:jc w:val="center"/>
          <w:ins w:id="76" w:author="JOH, Nokia" w:date="2019-10-04T10:20:00Z"/>
        </w:trPr>
        <w:tc>
          <w:tcPr>
            <w:tcW w:w="1535" w:type="dxa"/>
            <w:vMerge/>
            <w:vAlign w:val="center"/>
          </w:tcPr>
          <w:p w14:paraId="1841D0CE" w14:textId="77777777" w:rsidR="006D114B" w:rsidRPr="00FF5A19" w:rsidRDefault="006D114B" w:rsidP="00CF33DB">
            <w:pPr>
              <w:keepNext/>
              <w:keepLines/>
              <w:spacing w:after="0"/>
              <w:jc w:val="center"/>
              <w:rPr>
                <w:ins w:id="77" w:author="JOH, Nokia" w:date="2019-10-04T10:20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Merge w:val="restart"/>
            <w:vAlign w:val="center"/>
          </w:tcPr>
          <w:p w14:paraId="2FF42649" w14:textId="77777777" w:rsidR="006D114B" w:rsidRPr="00B02D6B" w:rsidRDefault="006D114B" w:rsidP="00CF33DB">
            <w:pPr>
              <w:keepNext/>
              <w:keepLines/>
              <w:spacing w:after="0"/>
              <w:jc w:val="center"/>
              <w:rPr>
                <w:ins w:id="78" w:author="JOH, Nokia" w:date="2019-10-04T10:20:00Z"/>
                <w:rFonts w:ascii="Arial" w:hAnsi="Arial" w:cs="Arial"/>
                <w:sz w:val="18"/>
                <w:lang w:val="da-DK" w:eastAsia="zh-CN"/>
              </w:rPr>
            </w:pPr>
            <w:ins w:id="79" w:author="JOH, Nokia" w:date="2019-10-04T10:20:00Z">
              <w:r>
                <w:rPr>
                  <w:rFonts w:ascii="Arial" w:hAnsi="Arial" w:cs="Arial"/>
                  <w:sz w:val="18"/>
                  <w:lang w:val="da-DK"/>
                </w:rPr>
                <w:t>n41</w:t>
              </w:r>
            </w:ins>
          </w:p>
        </w:tc>
        <w:tc>
          <w:tcPr>
            <w:tcW w:w="2340" w:type="dxa"/>
          </w:tcPr>
          <w:p w14:paraId="446D81E1" w14:textId="77777777" w:rsidR="006D114B" w:rsidRPr="00FF5A19" w:rsidRDefault="006D114B" w:rsidP="00CF33DB">
            <w:pPr>
              <w:keepNext/>
              <w:keepLines/>
              <w:spacing w:after="0"/>
              <w:jc w:val="center"/>
              <w:rPr>
                <w:ins w:id="80" w:author="JOH, Nokia" w:date="2019-10-04T10:20:00Z"/>
                <w:rFonts w:ascii="Arial" w:hAnsi="Arial" w:cs="Arial"/>
                <w:sz w:val="18"/>
                <w:lang w:val="sv-SE" w:eastAsia="zh-CN"/>
              </w:rPr>
            </w:pPr>
            <w:ins w:id="81" w:author="JOH, Nokia" w:date="2019-10-04T10:20:00Z">
              <w:r>
                <w:rPr>
                  <w:rFonts w:ascii="Arial" w:hAnsi="Arial" w:cs="Arial"/>
                  <w:sz w:val="18"/>
                  <w:lang w:eastAsia="ja-JP"/>
                </w:rPr>
                <w:t>0.8</w:t>
              </w:r>
              <w:r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1</w:t>
              </w:r>
            </w:ins>
          </w:p>
        </w:tc>
      </w:tr>
      <w:tr w:rsidR="006D114B" w:rsidRPr="00FF5A19" w14:paraId="45672A3F" w14:textId="77777777" w:rsidTr="00CF33DB">
        <w:trPr>
          <w:jc w:val="center"/>
          <w:ins w:id="82" w:author="JOH, Nokia" w:date="2019-10-04T10:20:00Z"/>
        </w:trPr>
        <w:tc>
          <w:tcPr>
            <w:tcW w:w="1535" w:type="dxa"/>
            <w:vMerge/>
            <w:vAlign w:val="center"/>
          </w:tcPr>
          <w:p w14:paraId="377D01E9" w14:textId="77777777" w:rsidR="006D114B" w:rsidRPr="00FF5A19" w:rsidRDefault="006D114B" w:rsidP="00CF33DB">
            <w:pPr>
              <w:keepNext/>
              <w:keepLines/>
              <w:spacing w:after="0"/>
              <w:jc w:val="center"/>
              <w:rPr>
                <w:ins w:id="83" w:author="JOH, Nokia" w:date="2019-10-04T10:20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Merge/>
            <w:vAlign w:val="center"/>
          </w:tcPr>
          <w:p w14:paraId="51BF1891" w14:textId="77777777" w:rsidR="006D114B" w:rsidRDefault="006D114B" w:rsidP="00CF33DB">
            <w:pPr>
              <w:keepNext/>
              <w:keepLines/>
              <w:spacing w:after="0"/>
              <w:jc w:val="center"/>
              <w:rPr>
                <w:ins w:id="84" w:author="JOH, Nokia" w:date="2019-10-04T10:20:00Z"/>
                <w:rFonts w:ascii="Arial" w:hAnsi="Arial" w:cs="Arial"/>
                <w:sz w:val="18"/>
                <w:lang w:val="da-DK"/>
              </w:rPr>
            </w:pPr>
          </w:p>
        </w:tc>
        <w:tc>
          <w:tcPr>
            <w:tcW w:w="2340" w:type="dxa"/>
          </w:tcPr>
          <w:p w14:paraId="2B1E531C" w14:textId="77777777" w:rsidR="006D114B" w:rsidRDefault="006D114B" w:rsidP="00CF33DB">
            <w:pPr>
              <w:keepNext/>
              <w:keepLines/>
              <w:spacing w:after="0"/>
              <w:jc w:val="center"/>
              <w:rPr>
                <w:ins w:id="85" w:author="JOH, Nokia" w:date="2019-10-04T10:20:00Z"/>
                <w:rFonts w:ascii="Arial" w:hAnsi="Arial" w:cs="Arial"/>
                <w:sz w:val="18"/>
                <w:lang w:val="sv-SE" w:eastAsia="zh-CN"/>
              </w:rPr>
            </w:pPr>
            <w:ins w:id="86" w:author="JOH, Nokia" w:date="2019-10-04T10:20:00Z">
              <w:r>
                <w:rPr>
                  <w:rFonts w:ascii="Arial" w:hAnsi="Arial" w:cs="Arial"/>
                  <w:sz w:val="18"/>
                  <w:lang w:eastAsia="ja-JP"/>
                </w:rPr>
                <w:t>1.3</w:t>
              </w:r>
              <w:r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2</w:t>
              </w:r>
            </w:ins>
          </w:p>
        </w:tc>
      </w:tr>
      <w:tr w:rsidR="006D114B" w:rsidRPr="00FF5A19" w14:paraId="7EA3EAEE" w14:textId="77777777" w:rsidTr="00CF33DB">
        <w:trPr>
          <w:jc w:val="center"/>
          <w:ins w:id="87" w:author="JOH, Nokia" w:date="2019-10-04T10:20:00Z"/>
        </w:trPr>
        <w:tc>
          <w:tcPr>
            <w:tcW w:w="5924" w:type="dxa"/>
            <w:gridSpan w:val="3"/>
            <w:vAlign w:val="center"/>
          </w:tcPr>
          <w:p w14:paraId="21CC7AE5" w14:textId="77777777" w:rsidR="006D114B" w:rsidRPr="00E11426" w:rsidRDefault="006D114B" w:rsidP="00CF33DB">
            <w:pPr>
              <w:keepNext/>
              <w:keepLines/>
              <w:spacing w:after="0"/>
              <w:rPr>
                <w:ins w:id="88" w:author="JOH, Nokia" w:date="2019-10-04T10:20:00Z"/>
                <w:rFonts w:ascii="Arial" w:hAnsi="Arial"/>
                <w:sz w:val="18"/>
                <w:lang w:val="en-US" w:eastAsia="ko-KR"/>
              </w:rPr>
            </w:pPr>
            <w:ins w:id="89" w:author="JOH, Nokia" w:date="2019-10-04T10:20:00Z">
              <w:r w:rsidRPr="00E11426">
                <w:rPr>
                  <w:rFonts w:ascii="Arial" w:hAnsi="Arial"/>
                  <w:sz w:val="18"/>
                  <w:lang w:val="en-US" w:eastAsia="ko-KR"/>
                </w:rPr>
                <w:t>NOTE 1</w:t>
              </w:r>
              <w:r>
                <w:rPr>
                  <w:rFonts w:ascii="Arial" w:hAnsi="Arial"/>
                  <w:sz w:val="18"/>
                  <w:lang w:val="en-US" w:eastAsia="ko-KR"/>
                </w:rPr>
                <w:t xml:space="preserve">: </w:t>
              </w:r>
              <w:r w:rsidRPr="00E11426">
                <w:rPr>
                  <w:rFonts w:ascii="Arial" w:hAnsi="Arial"/>
                  <w:sz w:val="18"/>
                  <w:lang w:val="en-US" w:eastAsia="ko-KR"/>
                </w:rPr>
                <w:t>The requirement is applied for UE transmitting on the frequency range of 2545-2690MHz.</w:t>
              </w:r>
            </w:ins>
          </w:p>
          <w:p w14:paraId="3C936C06" w14:textId="77777777" w:rsidR="006D114B" w:rsidRDefault="006D114B" w:rsidP="00CF33DB">
            <w:pPr>
              <w:keepNext/>
              <w:keepLines/>
              <w:spacing w:after="0"/>
              <w:rPr>
                <w:ins w:id="90" w:author="JOH, Nokia" w:date="2019-10-04T10:20:00Z"/>
                <w:rFonts w:ascii="Arial" w:hAnsi="Arial" w:cs="Arial"/>
                <w:sz w:val="18"/>
                <w:lang w:val="sv-SE" w:eastAsia="zh-CN"/>
              </w:rPr>
            </w:pPr>
            <w:ins w:id="91" w:author="JOH, Nokia" w:date="2019-10-04T10:20:00Z">
              <w:r w:rsidRPr="00E11426">
                <w:rPr>
                  <w:rFonts w:ascii="Arial" w:hAnsi="Arial"/>
                  <w:sz w:val="18"/>
                  <w:lang w:val="en-US" w:eastAsia="ko-KR"/>
                </w:rPr>
                <w:t>NOTE 2:</w:t>
              </w:r>
              <w:r>
                <w:rPr>
                  <w:rFonts w:ascii="Arial" w:hAnsi="Arial"/>
                  <w:sz w:val="18"/>
                  <w:lang w:val="en-US" w:eastAsia="ko-KR"/>
                </w:rPr>
                <w:t xml:space="preserve"> </w:t>
              </w:r>
              <w:r w:rsidRPr="00E11426">
                <w:rPr>
                  <w:rFonts w:ascii="Arial" w:hAnsi="Arial"/>
                  <w:sz w:val="18"/>
                  <w:lang w:val="en-US" w:eastAsia="ko-KR"/>
                </w:rPr>
                <w:t>The requirement is applied for UE transmitting on the frequency range of 2496-2545MHz.</w:t>
              </w:r>
            </w:ins>
          </w:p>
        </w:tc>
      </w:tr>
    </w:tbl>
    <w:p w14:paraId="7178BAF9" w14:textId="77777777" w:rsidR="006D114B" w:rsidRPr="00FF5A19" w:rsidRDefault="006D114B" w:rsidP="006D114B">
      <w:pPr>
        <w:rPr>
          <w:ins w:id="92" w:author="JOH, Nokia" w:date="2019-10-04T10:20:00Z"/>
        </w:rPr>
      </w:pPr>
    </w:p>
    <w:p w14:paraId="3FA9CEE1" w14:textId="77777777" w:rsidR="006D114B" w:rsidRPr="00FF5A19" w:rsidRDefault="006D114B" w:rsidP="006D114B">
      <w:pPr>
        <w:pStyle w:val="TH"/>
        <w:rPr>
          <w:ins w:id="93" w:author="JOH, Nokia" w:date="2019-10-04T10:20:00Z"/>
          <w:lang w:eastAsia="zh-CN"/>
        </w:rPr>
      </w:pPr>
      <w:ins w:id="94" w:author="JOH, Nokia" w:date="2019-10-04T10:20:00Z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 xml:space="preserve">2: </w:t>
        </w:r>
        <w:proofErr w:type="spellStart"/>
        <w:r w:rsidRPr="00FF5A19">
          <w:t>Δ</w:t>
        </w:r>
        <w:proofErr w:type="gramStart"/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6D114B" w:rsidRPr="00FF5A19" w14:paraId="234C5047" w14:textId="77777777" w:rsidTr="00CF33DB">
        <w:trPr>
          <w:tblHeader/>
          <w:jc w:val="center"/>
          <w:ins w:id="95" w:author="JOH, Nokia" w:date="2019-10-04T10:20:00Z"/>
        </w:trPr>
        <w:tc>
          <w:tcPr>
            <w:tcW w:w="1535" w:type="dxa"/>
            <w:vAlign w:val="center"/>
          </w:tcPr>
          <w:p w14:paraId="70726148" w14:textId="77777777" w:rsidR="006D114B" w:rsidRPr="00FF5A19" w:rsidRDefault="006D114B" w:rsidP="00CF33DB">
            <w:pPr>
              <w:keepNext/>
              <w:keepLines/>
              <w:spacing w:after="0"/>
              <w:jc w:val="center"/>
              <w:rPr>
                <w:ins w:id="96" w:author="JOH, Nokia" w:date="2019-10-04T10:20:00Z"/>
                <w:rFonts w:ascii="Arial" w:hAnsi="Arial" w:cs="Arial"/>
                <w:sz w:val="18"/>
                <w:lang w:val="x-none"/>
              </w:rPr>
            </w:pPr>
            <w:ins w:id="97" w:author="JOH, Nokia" w:date="2019-10-04T10:20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6F0AF54C" w14:textId="77777777" w:rsidR="006D114B" w:rsidRPr="00FF5A19" w:rsidRDefault="006D114B" w:rsidP="00CF33DB">
            <w:pPr>
              <w:keepNext/>
              <w:keepLines/>
              <w:spacing w:after="0"/>
              <w:jc w:val="center"/>
              <w:rPr>
                <w:ins w:id="98" w:author="JOH, Nokia" w:date="2019-10-04T10:20:00Z"/>
                <w:rFonts w:ascii="Arial" w:hAnsi="Arial" w:cs="Arial"/>
                <w:sz w:val="18"/>
                <w:lang w:val="x-none"/>
              </w:rPr>
            </w:pPr>
            <w:ins w:id="99" w:author="JOH, Nokia" w:date="2019-10-04T10:20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1271656A" w14:textId="77777777" w:rsidR="006D114B" w:rsidRPr="00FF5A19" w:rsidRDefault="006D114B" w:rsidP="00CF33DB">
            <w:pPr>
              <w:keepNext/>
              <w:keepLines/>
              <w:spacing w:after="0"/>
              <w:jc w:val="center"/>
              <w:rPr>
                <w:ins w:id="100" w:author="JOH, Nokia" w:date="2019-10-04T10:20:00Z"/>
                <w:rFonts w:ascii="Arial" w:hAnsi="Arial" w:cs="Arial"/>
                <w:sz w:val="18"/>
                <w:lang w:val="x-none"/>
              </w:rPr>
            </w:pPr>
            <w:proofErr w:type="spellStart"/>
            <w:ins w:id="101" w:author="JOH, Nokia" w:date="2019-10-04T10:20:00Z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6D114B" w:rsidRPr="00FF5A19" w14:paraId="5591F830" w14:textId="77777777" w:rsidTr="00CF33DB">
        <w:trPr>
          <w:jc w:val="center"/>
          <w:ins w:id="102" w:author="JOH, Nokia" w:date="2019-10-04T10:20:00Z"/>
        </w:trPr>
        <w:tc>
          <w:tcPr>
            <w:tcW w:w="1535" w:type="dxa"/>
            <w:vMerge w:val="restart"/>
            <w:vAlign w:val="center"/>
          </w:tcPr>
          <w:p w14:paraId="41B0732F" w14:textId="77777777" w:rsidR="006D114B" w:rsidRPr="00FF5A19" w:rsidRDefault="006D114B" w:rsidP="00CF33DB">
            <w:pPr>
              <w:keepNext/>
              <w:keepLines/>
              <w:spacing w:after="0"/>
              <w:jc w:val="center"/>
              <w:rPr>
                <w:ins w:id="103" w:author="JOH, Nokia" w:date="2019-10-04T10:20:00Z"/>
                <w:rFonts w:ascii="Arial" w:hAnsi="Arial" w:cs="Arial"/>
                <w:sz w:val="18"/>
                <w:lang w:val="x-none"/>
              </w:rPr>
            </w:pPr>
            <w:ins w:id="104" w:author="JOH, Nokia" w:date="2019-10-04T10:20:00Z">
              <w:r w:rsidRPr="009B5B74">
                <w:t>DC_</w:t>
              </w:r>
              <w:r>
                <w:t>46-66</w:t>
              </w:r>
              <w:r w:rsidRPr="009B5B74">
                <w:t>_n</w:t>
              </w:r>
              <w:r>
                <w:t>41</w:t>
              </w:r>
            </w:ins>
          </w:p>
        </w:tc>
        <w:tc>
          <w:tcPr>
            <w:tcW w:w="2052" w:type="dxa"/>
            <w:vAlign w:val="center"/>
          </w:tcPr>
          <w:p w14:paraId="293F9F2D" w14:textId="77777777" w:rsidR="006D114B" w:rsidRPr="00FF5A19" w:rsidRDefault="006D114B" w:rsidP="00CF33DB">
            <w:pPr>
              <w:keepNext/>
              <w:keepLines/>
              <w:spacing w:after="0"/>
              <w:jc w:val="center"/>
              <w:rPr>
                <w:ins w:id="105" w:author="JOH, Nokia" w:date="2019-10-04T10:20:00Z"/>
                <w:rFonts w:ascii="Arial" w:hAnsi="Arial" w:cs="Arial"/>
                <w:sz w:val="18"/>
                <w:lang w:val="sv-SE" w:eastAsia="zh-CN"/>
              </w:rPr>
            </w:pPr>
            <w:ins w:id="106" w:author="JOH, Nokia" w:date="2019-10-04T10:20:00Z">
              <w:r>
                <w:rPr>
                  <w:rFonts w:ascii="Arial" w:hAnsi="Arial" w:cs="Arial"/>
                  <w:sz w:val="18"/>
                  <w:lang w:val="sv-SE" w:eastAsia="zh-CN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14:paraId="08CA57AB" w14:textId="77777777" w:rsidR="006D114B" w:rsidRPr="00FF5A19" w:rsidRDefault="006D114B" w:rsidP="00CF33DB">
            <w:pPr>
              <w:keepNext/>
              <w:keepLines/>
              <w:spacing w:after="0"/>
              <w:jc w:val="center"/>
              <w:rPr>
                <w:ins w:id="107" w:author="JOH, Nokia" w:date="2019-10-04T10:20:00Z"/>
                <w:rFonts w:ascii="Arial" w:hAnsi="Arial" w:cs="Arial"/>
                <w:sz w:val="18"/>
                <w:lang w:eastAsia="zh-CN"/>
              </w:rPr>
            </w:pPr>
            <w:ins w:id="108" w:author="JOH, Nokia" w:date="2019-10-04T10:20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6D114B" w:rsidRPr="00FF5A19" w14:paraId="7B8357D6" w14:textId="77777777" w:rsidTr="00CF33DB">
        <w:trPr>
          <w:jc w:val="center"/>
          <w:ins w:id="109" w:author="JOH, Nokia" w:date="2019-10-04T10:20:00Z"/>
        </w:trPr>
        <w:tc>
          <w:tcPr>
            <w:tcW w:w="1535" w:type="dxa"/>
            <w:vMerge/>
            <w:vAlign w:val="center"/>
          </w:tcPr>
          <w:p w14:paraId="5BEB24B3" w14:textId="77777777" w:rsidR="006D114B" w:rsidRPr="00FF5A19" w:rsidRDefault="006D114B" w:rsidP="00CF33DB">
            <w:pPr>
              <w:keepNext/>
              <w:keepLines/>
              <w:spacing w:after="0"/>
              <w:jc w:val="center"/>
              <w:rPr>
                <w:ins w:id="110" w:author="JOH, Nokia" w:date="2019-10-04T10:20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66EBCA01" w14:textId="77777777" w:rsidR="006D114B" w:rsidRDefault="006D114B" w:rsidP="00CF33DB">
            <w:pPr>
              <w:keepNext/>
              <w:keepLines/>
              <w:spacing w:after="0"/>
              <w:jc w:val="center"/>
              <w:rPr>
                <w:ins w:id="111" w:author="JOH, Nokia" w:date="2019-10-04T10:20:00Z"/>
                <w:rFonts w:ascii="Arial" w:hAnsi="Arial" w:cs="Arial"/>
                <w:sz w:val="18"/>
                <w:lang w:val="sv-SE" w:eastAsia="zh-CN"/>
              </w:rPr>
            </w:pPr>
            <w:ins w:id="112" w:author="JOH, Nokia" w:date="2019-10-04T10:20:00Z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7EB1868A" w14:textId="77777777" w:rsidR="006D114B" w:rsidRPr="00FF5A19" w:rsidRDefault="006D114B" w:rsidP="00CF33DB">
            <w:pPr>
              <w:keepNext/>
              <w:keepLines/>
              <w:spacing w:after="0"/>
              <w:jc w:val="center"/>
              <w:rPr>
                <w:ins w:id="113" w:author="JOH, Nokia" w:date="2019-10-04T10:20:00Z"/>
                <w:rFonts w:ascii="Arial" w:hAnsi="Arial" w:cs="Arial"/>
                <w:sz w:val="18"/>
                <w:lang w:eastAsia="zh-CN"/>
              </w:rPr>
            </w:pPr>
            <w:ins w:id="114" w:author="JOH, Nokia" w:date="2019-10-04T10:20:00Z">
              <w:r w:rsidRPr="00697599">
                <w:rPr>
                  <w:rFonts w:ascii="Arial" w:hAnsi="Arial" w:cs="Arial"/>
                  <w:sz w:val="18"/>
                  <w:lang w:eastAsia="ja-JP"/>
                </w:rPr>
                <w:t>0.</w:t>
              </w:r>
              <w:r>
                <w:rPr>
                  <w:rFonts w:ascii="Arial" w:hAnsi="Arial" w:cs="Arial"/>
                  <w:sz w:val="18"/>
                  <w:lang w:eastAsia="ja-JP"/>
                </w:rPr>
                <w:t>5</w:t>
              </w:r>
            </w:ins>
          </w:p>
        </w:tc>
      </w:tr>
      <w:tr w:rsidR="006D114B" w:rsidRPr="00FF5A19" w14:paraId="7A5C6ABB" w14:textId="77777777" w:rsidTr="00CF33DB">
        <w:trPr>
          <w:jc w:val="center"/>
          <w:ins w:id="115" w:author="JOH, Nokia" w:date="2019-10-04T10:20:00Z"/>
        </w:trPr>
        <w:tc>
          <w:tcPr>
            <w:tcW w:w="1535" w:type="dxa"/>
            <w:vMerge/>
            <w:vAlign w:val="center"/>
          </w:tcPr>
          <w:p w14:paraId="78CDA8BF" w14:textId="77777777" w:rsidR="006D114B" w:rsidRPr="00FF5A19" w:rsidRDefault="006D114B" w:rsidP="00CF33DB">
            <w:pPr>
              <w:keepNext/>
              <w:keepLines/>
              <w:spacing w:after="0"/>
              <w:jc w:val="center"/>
              <w:rPr>
                <w:ins w:id="116" w:author="JOH, Nokia" w:date="2019-10-04T10:20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Merge w:val="restart"/>
            <w:vAlign w:val="center"/>
          </w:tcPr>
          <w:p w14:paraId="04CF98E8" w14:textId="77777777" w:rsidR="006D114B" w:rsidRPr="00B02D6B" w:rsidRDefault="006D114B" w:rsidP="00CF33DB">
            <w:pPr>
              <w:keepNext/>
              <w:keepLines/>
              <w:spacing w:after="0"/>
              <w:jc w:val="center"/>
              <w:rPr>
                <w:ins w:id="117" w:author="JOH, Nokia" w:date="2019-10-04T10:20:00Z"/>
                <w:rFonts w:ascii="Arial" w:hAnsi="Arial" w:cs="Arial"/>
                <w:sz w:val="18"/>
                <w:lang w:val="da-DK" w:eastAsia="zh-CN"/>
              </w:rPr>
            </w:pPr>
            <w:ins w:id="118" w:author="JOH, Nokia" w:date="2019-10-04T10:20:00Z">
              <w:r>
                <w:rPr>
                  <w:rFonts w:ascii="Arial" w:hAnsi="Arial" w:cs="Arial"/>
                  <w:sz w:val="18"/>
                  <w:lang w:val="da-DK"/>
                </w:rPr>
                <w:t>n41</w:t>
              </w:r>
            </w:ins>
          </w:p>
        </w:tc>
        <w:tc>
          <w:tcPr>
            <w:tcW w:w="2340" w:type="dxa"/>
          </w:tcPr>
          <w:p w14:paraId="2B29B6F4" w14:textId="77777777" w:rsidR="006D114B" w:rsidRPr="00FF5A19" w:rsidRDefault="006D114B" w:rsidP="00CF33DB">
            <w:pPr>
              <w:keepNext/>
              <w:keepLines/>
              <w:spacing w:after="0"/>
              <w:jc w:val="center"/>
              <w:rPr>
                <w:ins w:id="119" w:author="JOH, Nokia" w:date="2019-10-04T10:20:00Z"/>
                <w:rFonts w:ascii="Arial" w:hAnsi="Arial" w:cs="Arial"/>
                <w:sz w:val="18"/>
                <w:lang w:eastAsia="zh-CN"/>
              </w:rPr>
            </w:pPr>
            <w:ins w:id="120" w:author="JOH, Nokia" w:date="2019-10-04T10:20:00Z">
              <w:r>
                <w:rPr>
                  <w:rFonts w:ascii="Arial" w:hAnsi="Arial" w:cs="Arial"/>
                  <w:sz w:val="18"/>
                  <w:lang w:eastAsia="ja-JP"/>
                </w:rPr>
                <w:t>0.5</w:t>
              </w:r>
              <w:r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1</w:t>
              </w:r>
            </w:ins>
          </w:p>
        </w:tc>
      </w:tr>
      <w:tr w:rsidR="006D114B" w:rsidRPr="00FF5A19" w14:paraId="3C81A484" w14:textId="77777777" w:rsidTr="00CF33DB">
        <w:trPr>
          <w:jc w:val="center"/>
          <w:ins w:id="121" w:author="JOH, Nokia" w:date="2019-10-04T10:20:00Z"/>
        </w:trPr>
        <w:tc>
          <w:tcPr>
            <w:tcW w:w="1535" w:type="dxa"/>
            <w:vMerge/>
            <w:vAlign w:val="center"/>
          </w:tcPr>
          <w:p w14:paraId="46777BB3" w14:textId="77777777" w:rsidR="006D114B" w:rsidRPr="00FF5A19" w:rsidRDefault="006D114B" w:rsidP="00CF33DB">
            <w:pPr>
              <w:keepNext/>
              <w:keepLines/>
              <w:spacing w:after="0"/>
              <w:jc w:val="center"/>
              <w:rPr>
                <w:ins w:id="122" w:author="JOH, Nokia" w:date="2019-10-04T10:20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Merge/>
            <w:vAlign w:val="center"/>
          </w:tcPr>
          <w:p w14:paraId="70D14DED" w14:textId="77777777" w:rsidR="006D114B" w:rsidRDefault="006D114B" w:rsidP="00CF33DB">
            <w:pPr>
              <w:keepNext/>
              <w:keepLines/>
              <w:spacing w:after="0"/>
              <w:jc w:val="center"/>
              <w:rPr>
                <w:ins w:id="123" w:author="JOH, Nokia" w:date="2019-10-04T10:20:00Z"/>
                <w:rFonts w:ascii="Arial" w:hAnsi="Arial" w:cs="Arial"/>
                <w:sz w:val="18"/>
                <w:lang w:val="da-DK"/>
              </w:rPr>
            </w:pPr>
          </w:p>
        </w:tc>
        <w:tc>
          <w:tcPr>
            <w:tcW w:w="2340" w:type="dxa"/>
          </w:tcPr>
          <w:p w14:paraId="28A77D60" w14:textId="77777777" w:rsidR="006D114B" w:rsidRDefault="006D114B" w:rsidP="00CF33DB">
            <w:pPr>
              <w:keepNext/>
              <w:keepLines/>
              <w:spacing w:after="0"/>
              <w:jc w:val="center"/>
              <w:rPr>
                <w:ins w:id="124" w:author="JOH, Nokia" w:date="2019-10-04T10:20:00Z"/>
                <w:rFonts w:ascii="Arial" w:hAnsi="Arial" w:cs="Arial"/>
                <w:sz w:val="18"/>
                <w:lang w:eastAsia="zh-CN"/>
              </w:rPr>
            </w:pPr>
            <w:ins w:id="125" w:author="JOH, Nokia" w:date="2019-10-04T10:20:00Z"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  <w:r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2</w:t>
              </w:r>
            </w:ins>
          </w:p>
        </w:tc>
      </w:tr>
      <w:tr w:rsidR="006D114B" w:rsidRPr="00FF5A19" w14:paraId="433C6CEE" w14:textId="77777777" w:rsidTr="00CF33DB">
        <w:trPr>
          <w:jc w:val="center"/>
          <w:ins w:id="126" w:author="JOH, Nokia" w:date="2019-10-04T10:20:00Z"/>
        </w:trPr>
        <w:tc>
          <w:tcPr>
            <w:tcW w:w="5927" w:type="dxa"/>
            <w:gridSpan w:val="3"/>
            <w:vAlign w:val="center"/>
          </w:tcPr>
          <w:p w14:paraId="54913138" w14:textId="77777777" w:rsidR="006D114B" w:rsidRPr="00E11426" w:rsidRDefault="006D114B" w:rsidP="00CF33DB">
            <w:pPr>
              <w:keepNext/>
              <w:keepLines/>
              <w:spacing w:after="0"/>
              <w:rPr>
                <w:ins w:id="127" w:author="JOH, Nokia" w:date="2019-10-04T10:20:00Z"/>
                <w:rFonts w:ascii="Arial" w:hAnsi="Arial"/>
                <w:sz w:val="18"/>
                <w:lang w:val="en-US" w:eastAsia="ko-KR"/>
              </w:rPr>
            </w:pPr>
            <w:ins w:id="128" w:author="JOH, Nokia" w:date="2019-10-04T10:20:00Z">
              <w:r w:rsidRPr="00E11426">
                <w:rPr>
                  <w:rFonts w:ascii="Arial" w:hAnsi="Arial"/>
                  <w:sz w:val="18"/>
                  <w:lang w:val="en-US" w:eastAsia="ko-KR"/>
                </w:rPr>
                <w:t>NOTE 1</w:t>
              </w:r>
              <w:r>
                <w:rPr>
                  <w:rFonts w:ascii="Arial" w:hAnsi="Arial"/>
                  <w:sz w:val="18"/>
                  <w:lang w:val="en-US" w:eastAsia="ko-KR"/>
                </w:rPr>
                <w:t xml:space="preserve">: </w:t>
              </w:r>
              <w:r w:rsidRPr="00E11426">
                <w:rPr>
                  <w:rFonts w:ascii="Arial" w:hAnsi="Arial"/>
                  <w:sz w:val="18"/>
                  <w:lang w:val="en-US" w:eastAsia="ko-KR"/>
                </w:rPr>
                <w:t>The requirement is applied for UE transmitting on the frequency range of 2545-2690MHz.</w:t>
              </w:r>
            </w:ins>
          </w:p>
          <w:p w14:paraId="611A264E" w14:textId="77777777" w:rsidR="006D114B" w:rsidRDefault="006D114B" w:rsidP="00CF33DB">
            <w:pPr>
              <w:keepNext/>
              <w:keepLines/>
              <w:spacing w:after="0"/>
              <w:rPr>
                <w:ins w:id="129" w:author="JOH, Nokia" w:date="2019-10-04T10:20:00Z"/>
                <w:rFonts w:ascii="Arial" w:hAnsi="Arial" w:cs="Arial"/>
                <w:sz w:val="18"/>
                <w:lang w:eastAsia="zh-CN"/>
              </w:rPr>
            </w:pPr>
            <w:ins w:id="130" w:author="JOH, Nokia" w:date="2019-10-04T10:20:00Z">
              <w:r w:rsidRPr="00E11426">
                <w:rPr>
                  <w:rFonts w:ascii="Arial" w:hAnsi="Arial"/>
                  <w:sz w:val="18"/>
                  <w:lang w:val="en-US" w:eastAsia="ko-KR"/>
                </w:rPr>
                <w:t>NOTE 2:</w:t>
              </w:r>
              <w:r>
                <w:rPr>
                  <w:rFonts w:ascii="Arial" w:hAnsi="Arial"/>
                  <w:sz w:val="18"/>
                  <w:lang w:val="en-US" w:eastAsia="ko-KR"/>
                </w:rPr>
                <w:t xml:space="preserve"> </w:t>
              </w:r>
              <w:r w:rsidRPr="00E11426">
                <w:rPr>
                  <w:rFonts w:ascii="Arial" w:hAnsi="Arial"/>
                  <w:sz w:val="18"/>
                  <w:lang w:val="en-US" w:eastAsia="ko-KR"/>
                </w:rPr>
                <w:t>The requirement is applied for UE transmitting on the frequency range of 2496-2545MHz.</w:t>
              </w:r>
            </w:ins>
          </w:p>
        </w:tc>
      </w:tr>
    </w:tbl>
    <w:p w14:paraId="002BC433" w14:textId="77777777" w:rsidR="006D114B" w:rsidRDefault="006D114B" w:rsidP="006D114B">
      <w:pPr>
        <w:jc w:val="center"/>
        <w:rPr>
          <w:ins w:id="131" w:author="JOH, Nokia" w:date="2019-10-04T10:20:00Z"/>
          <w:b/>
          <w:lang w:eastAsia="zh-CN"/>
        </w:rPr>
      </w:pPr>
    </w:p>
    <w:p w14:paraId="2A1294EC" w14:textId="77777777" w:rsidR="006D114B" w:rsidRPr="000558E4" w:rsidRDefault="006D114B" w:rsidP="006D114B">
      <w:pPr>
        <w:keepNext/>
        <w:keepLines/>
        <w:spacing w:before="120"/>
        <w:ind w:left="1134" w:hanging="1134"/>
        <w:outlineLvl w:val="2"/>
        <w:rPr>
          <w:ins w:id="132" w:author="JOH, Nokia" w:date="2019-10-04T10:20:00Z"/>
          <w:rFonts w:ascii="Arial" w:hAnsi="Arial" w:cs="Arial"/>
          <w:sz w:val="28"/>
          <w:szCs w:val="28"/>
          <w:lang w:eastAsia="zh-CN"/>
        </w:rPr>
      </w:pPr>
      <w:ins w:id="133" w:author="JOH, Nokia" w:date="2019-10-04T10:20:00Z">
        <w:r>
          <w:rPr>
            <w:rFonts w:ascii="Arial" w:hAnsi="Arial" w:cs="Arial" w:hint="eastAsia"/>
            <w:sz w:val="28"/>
            <w:szCs w:val="28"/>
            <w:lang w:eastAsia="zh-CN"/>
          </w:rPr>
          <w:t>5.</w:t>
        </w:r>
        <w:proofErr w:type="gramStart"/>
        <w:r>
          <w:rPr>
            <w:rFonts w:ascii="Arial" w:hAnsi="Arial" w:cs="Arial" w:hint="eastAsia"/>
            <w:sz w:val="28"/>
            <w:szCs w:val="28"/>
            <w:lang w:eastAsia="zh-CN"/>
          </w:rPr>
          <w:t>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>.</w:t>
        </w:r>
        <w:proofErr w:type="gramEnd"/>
        <w:r>
          <w:rPr>
            <w:rFonts w:ascii="Arial" w:hAnsi="Arial" w:cs="Arial"/>
            <w:sz w:val="28"/>
            <w:szCs w:val="28"/>
            <w:lang w:eastAsia="zh-CN"/>
          </w:rPr>
          <w:t>4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ab/>
        </w:r>
        <w:r w:rsidRPr="000558E4">
          <w:rPr>
            <w:rFonts w:ascii="Arial" w:hAnsi="Arial" w:cs="Arial" w:hint="eastAsia"/>
            <w:sz w:val="28"/>
            <w:szCs w:val="28"/>
            <w:lang w:eastAsia="zh-CN"/>
          </w:rPr>
          <w:t>REFSENS requirements</w:t>
        </w:r>
      </w:ins>
    </w:p>
    <w:p w14:paraId="25E7E4A6" w14:textId="77777777" w:rsidR="006D114B" w:rsidRDefault="006D114B" w:rsidP="006D114B">
      <w:pPr>
        <w:rPr>
          <w:ins w:id="134" w:author="JOH, Nokia" w:date="2019-10-04T10:20:00Z"/>
          <w:lang w:eastAsia="ja-JP"/>
        </w:rPr>
      </w:pPr>
      <w:ins w:id="135" w:author="JOH, Nokia" w:date="2019-10-04T10:20:00Z">
        <w:r>
          <w:rPr>
            <w:lang w:eastAsia="ja-JP"/>
          </w:rPr>
          <w:t xml:space="preserve">MSD due to </w:t>
        </w:r>
        <w:proofErr w:type="gramStart"/>
        <w:r>
          <w:rPr>
            <w:lang w:eastAsia="ja-JP"/>
          </w:rPr>
          <w:t>close proximity</w:t>
        </w:r>
        <w:proofErr w:type="gramEnd"/>
        <w:r>
          <w:rPr>
            <w:lang w:eastAsia="ja-JP"/>
          </w:rPr>
          <w:t xml:space="preserve"> is needed and is already specified in TS 38.101-3 for </w:t>
        </w:r>
        <w:r w:rsidRPr="003316D9">
          <w:rPr>
            <w:lang w:eastAsia="ja-JP"/>
          </w:rPr>
          <w:t>DC_66_n41</w:t>
        </w:r>
        <w:r>
          <w:rPr>
            <w:lang w:eastAsia="ja-JP"/>
          </w:rPr>
          <w:t>.</w:t>
        </w:r>
      </w:ins>
    </w:p>
    <w:p w14:paraId="101191BE" w14:textId="77777777" w:rsidR="00990F8D" w:rsidRDefault="00990F8D" w:rsidP="00187D59">
      <w:pPr>
        <w:rPr>
          <w:color w:val="0070C0"/>
        </w:rPr>
      </w:pPr>
      <w:bookmarkStart w:id="136" w:name="_GoBack"/>
      <w:bookmarkEnd w:id="136"/>
    </w:p>
    <w:p w14:paraId="4B899775" w14:textId="07EFA820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467895" w:rsidRDefault="00467895" w:rsidP="002B3503">
      <w:pPr>
        <w:spacing w:after="0"/>
      </w:pPr>
      <w:r>
        <w:separator/>
      </w:r>
    </w:p>
  </w:endnote>
  <w:endnote w:type="continuationSeparator" w:id="0">
    <w:p w14:paraId="22F06942" w14:textId="77777777" w:rsidR="00467895" w:rsidRDefault="0046789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467895" w:rsidRDefault="00467895" w:rsidP="002B3503">
      <w:pPr>
        <w:spacing w:after="0"/>
      </w:pPr>
      <w:r>
        <w:separator/>
      </w:r>
    </w:p>
  </w:footnote>
  <w:footnote w:type="continuationSeparator" w:id="0">
    <w:p w14:paraId="2A9B7747" w14:textId="77777777" w:rsidR="00467895" w:rsidRDefault="0046789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467895" w:rsidRDefault="0046789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3AA2"/>
    <w:rsid w:val="000F3DE3"/>
    <w:rsid w:val="00101626"/>
    <w:rsid w:val="00123855"/>
    <w:rsid w:val="001364A1"/>
    <w:rsid w:val="0015000E"/>
    <w:rsid w:val="0016131F"/>
    <w:rsid w:val="00187D59"/>
    <w:rsid w:val="001B7633"/>
    <w:rsid w:val="002127E2"/>
    <w:rsid w:val="00214C87"/>
    <w:rsid w:val="00215035"/>
    <w:rsid w:val="00291DDD"/>
    <w:rsid w:val="002A7181"/>
    <w:rsid w:val="002B3503"/>
    <w:rsid w:val="002D40A5"/>
    <w:rsid w:val="002F6A38"/>
    <w:rsid w:val="0033150E"/>
    <w:rsid w:val="00347DEA"/>
    <w:rsid w:val="003777FE"/>
    <w:rsid w:val="003C481B"/>
    <w:rsid w:val="003D5DF4"/>
    <w:rsid w:val="003E0F9D"/>
    <w:rsid w:val="0042109F"/>
    <w:rsid w:val="00426A90"/>
    <w:rsid w:val="0043450E"/>
    <w:rsid w:val="00440D57"/>
    <w:rsid w:val="00453BA5"/>
    <w:rsid w:val="00454E53"/>
    <w:rsid w:val="00467895"/>
    <w:rsid w:val="00482477"/>
    <w:rsid w:val="00491386"/>
    <w:rsid w:val="00494F18"/>
    <w:rsid w:val="004A41DA"/>
    <w:rsid w:val="004B4742"/>
    <w:rsid w:val="004C0103"/>
    <w:rsid w:val="004C58F9"/>
    <w:rsid w:val="004D0C67"/>
    <w:rsid w:val="004D3D81"/>
    <w:rsid w:val="004E1128"/>
    <w:rsid w:val="00560A63"/>
    <w:rsid w:val="00564B2E"/>
    <w:rsid w:val="00570B14"/>
    <w:rsid w:val="005B2640"/>
    <w:rsid w:val="005F6CE3"/>
    <w:rsid w:val="00602EB6"/>
    <w:rsid w:val="00641C2E"/>
    <w:rsid w:val="006578B7"/>
    <w:rsid w:val="00664DF6"/>
    <w:rsid w:val="006C6840"/>
    <w:rsid w:val="006D114B"/>
    <w:rsid w:val="00714B27"/>
    <w:rsid w:val="00726265"/>
    <w:rsid w:val="00734EBD"/>
    <w:rsid w:val="00775F8B"/>
    <w:rsid w:val="007D20DF"/>
    <w:rsid w:val="008236E4"/>
    <w:rsid w:val="00850296"/>
    <w:rsid w:val="008972F3"/>
    <w:rsid w:val="008A4493"/>
    <w:rsid w:val="008F5206"/>
    <w:rsid w:val="0091383D"/>
    <w:rsid w:val="00914F28"/>
    <w:rsid w:val="00940559"/>
    <w:rsid w:val="00990F8D"/>
    <w:rsid w:val="00993D5D"/>
    <w:rsid w:val="00996062"/>
    <w:rsid w:val="009B1E68"/>
    <w:rsid w:val="00A15524"/>
    <w:rsid w:val="00A36141"/>
    <w:rsid w:val="00A40574"/>
    <w:rsid w:val="00A451E8"/>
    <w:rsid w:val="00A6018C"/>
    <w:rsid w:val="00AA0BBB"/>
    <w:rsid w:val="00AE6327"/>
    <w:rsid w:val="00B02D6B"/>
    <w:rsid w:val="00B12813"/>
    <w:rsid w:val="00B363A3"/>
    <w:rsid w:val="00B4385F"/>
    <w:rsid w:val="00B65B59"/>
    <w:rsid w:val="00BC764C"/>
    <w:rsid w:val="00BD2D1D"/>
    <w:rsid w:val="00BD6832"/>
    <w:rsid w:val="00BF4B17"/>
    <w:rsid w:val="00C21554"/>
    <w:rsid w:val="00C81190"/>
    <w:rsid w:val="00CB1A1F"/>
    <w:rsid w:val="00D275CC"/>
    <w:rsid w:val="00D40BDD"/>
    <w:rsid w:val="00D43E1A"/>
    <w:rsid w:val="00D767C4"/>
    <w:rsid w:val="00D77CF5"/>
    <w:rsid w:val="00DE501C"/>
    <w:rsid w:val="00E11426"/>
    <w:rsid w:val="00E15821"/>
    <w:rsid w:val="00E33B68"/>
    <w:rsid w:val="00E41200"/>
    <w:rsid w:val="00E80415"/>
    <w:rsid w:val="00E962C5"/>
    <w:rsid w:val="00EA3488"/>
    <w:rsid w:val="00EB5F7D"/>
    <w:rsid w:val="00EC589F"/>
    <w:rsid w:val="00EE0239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0B9CB1B"/>
  <w15:chartTrackingRefBased/>
  <w15:docId w15:val="{DFBC3AB8-459A-48A4-915C-F240697A7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14F2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2759F7-23B4-4368-BFB3-E93BEA5126A5}">
  <ds:schemaRefs>
    <ds:schemaRef ds:uri="http://purl.org/dc/dcmitype/"/>
    <ds:schemaRef ds:uri="dca1a702-c131-4c0a-94d3-ca02808a59d1"/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89a48c40-3d93-469d-b9d4-51d7ced6a166"/>
    <ds:schemaRef ds:uri="71c5aaf6-e6ce-465b-b873-5148d2a4c105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D4DEB211-5BB0-4DE7-A556-05DBD7FEF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2</Pages>
  <Words>348</Words>
  <Characters>2294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7</cp:revision>
  <cp:lastPrinted>1899-12-31T23:00:00Z</cp:lastPrinted>
  <dcterms:created xsi:type="dcterms:W3CDTF">2019-09-30T07:44:00Z</dcterms:created>
  <dcterms:modified xsi:type="dcterms:W3CDTF">2019-10-04T08:20:00Z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